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9F152C"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7FC05B5" w14:textId="77777777"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14:paraId="1A73F0F5"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6CEFB8C0" w14:textId="461F691C"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B23F16">
        <w:rPr>
          <w:rFonts w:ascii="GHEA Grapalat" w:hAnsi="GHEA Grapalat"/>
          <w:i w:val="0"/>
          <w:sz w:val="24"/>
          <w:szCs w:val="24"/>
          <w:lang w:val="hy-AM"/>
        </w:rPr>
        <w:t>16</w:t>
      </w:r>
      <w:r w:rsidR="00EC4583">
        <w:rPr>
          <w:rFonts w:ascii="GHEA Grapalat" w:hAnsi="GHEA Grapalat"/>
          <w:i w:val="0"/>
          <w:sz w:val="24"/>
          <w:szCs w:val="24"/>
        </w:rPr>
        <w:t>.12</w:t>
      </w:r>
      <w:r>
        <w:rPr>
          <w:rFonts w:ascii="GHEA Grapalat" w:hAnsi="GHEA Grapalat"/>
          <w:i w:val="0"/>
          <w:sz w:val="24"/>
          <w:szCs w:val="24"/>
        </w:rPr>
        <w:t>.202</w:t>
      </w:r>
      <w:r w:rsidR="00B23F16">
        <w:rPr>
          <w:rFonts w:ascii="GHEA Grapalat" w:hAnsi="GHEA Grapalat"/>
          <w:i w:val="0"/>
          <w:sz w:val="24"/>
          <w:szCs w:val="24"/>
          <w:lang w:val="hy-AM"/>
        </w:rPr>
        <w:t>4</w:t>
      </w:r>
      <w:r w:rsidRPr="00232225">
        <w:rPr>
          <w:rFonts w:ascii="GHEA Grapalat" w:hAnsi="GHEA Grapalat"/>
          <w:i w:val="0"/>
          <w:sz w:val="24"/>
          <w:szCs w:val="24"/>
        </w:rPr>
        <w:t xml:space="preserve"> года N 2</w:t>
      </w:r>
    </w:p>
    <w:p w14:paraId="438F7E1C" w14:textId="03320E4F" w:rsidR="00DB0B34" w:rsidRPr="00827CAF"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B23F16">
        <w:rPr>
          <w:rFonts w:ascii="GHEA Grapalat" w:hAnsi="GHEA Grapalat"/>
          <w:b/>
          <w:i w:val="0"/>
          <w:sz w:val="24"/>
          <w:szCs w:val="24"/>
        </w:rPr>
        <w:t>ԵՔ-ԲՄԽԾՁԲ-25/12</w:t>
      </w:r>
    </w:p>
    <w:p w14:paraId="72E5C26C" w14:textId="77777777"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14:paraId="7360A9A9"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5E599F1F" w14:textId="77777777"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14:paraId="2F3A434D" w14:textId="77777777"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6934AF0C" w14:textId="77777777"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EC4583">
        <w:rPr>
          <w:rFonts w:ascii="GHEA Grapalat" w:hAnsi="GHEA Grapalat" w:cs="Calibri"/>
          <w:b/>
          <w:bCs/>
          <w:i w:val="0"/>
          <w:color w:val="000000"/>
          <w:sz w:val="24"/>
          <w:szCs w:val="24"/>
        </w:rPr>
        <w:t>строительных работ, осуществляемых в административном районе Малатия-Себастия города Еревана</w:t>
      </w:r>
      <w:r w:rsidR="00D705CA" w:rsidRPr="00D705CA">
        <w:rPr>
          <w:rFonts w:ascii="GHEA Grapalat" w:hAnsi="GHEA Grapalat" w:cs="Calibri"/>
          <w:b/>
          <w:bCs/>
          <w:i w:val="0"/>
          <w:color w:val="000000"/>
          <w:sz w:val="24"/>
          <w:szCs w:val="24"/>
        </w:rPr>
        <w:t xml:space="preserve"> </w:t>
      </w:r>
      <w:r w:rsidRPr="001E4122">
        <w:rPr>
          <w:rFonts w:ascii="GHEA Grapalat" w:hAnsi="GHEA Grapalat"/>
          <w:i w:val="0"/>
          <w:sz w:val="24"/>
          <w:szCs w:val="24"/>
        </w:rPr>
        <w:t xml:space="preserve">(далее — договор). </w:t>
      </w:r>
    </w:p>
    <w:p w14:paraId="252C438A" w14:textId="77777777"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2E27D95B"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9CA31D4"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6CE66D93" w14:textId="77777777"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F069F41" w14:textId="0D6A190D"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r>
        <w:fldChar w:fldCharType="begin"/>
      </w:r>
      <w:r>
        <w:instrText>HYPERLINK "http://www.armeps.am/" \h</w:instrText>
      </w:r>
      <w:r>
        <w:fldChar w:fldCharType="separate"/>
      </w:r>
      <w:r w:rsidRPr="00334BBF">
        <w:rPr>
          <w:rFonts w:ascii="GHEA Grapalat" w:hAnsi="GHEA Grapalat"/>
          <w:i w:val="0"/>
          <w:sz w:val="24"/>
          <w:szCs w:val="24"/>
        </w:rPr>
        <w:t>www.armeps.am</w:t>
      </w:r>
      <w:r>
        <w:rPr>
          <w:rFonts w:ascii="GHEA Grapalat" w:hAnsi="GHEA Grapalat"/>
          <w:i w:val="0"/>
          <w:sz w:val="24"/>
          <w:szCs w:val="24"/>
        </w:rPr>
        <w:fldChar w:fldCharType="end"/>
      </w:r>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5619C5">
        <w:rPr>
          <w:rFonts w:ascii="GHEA Grapalat" w:hAnsi="GHEA Grapalat"/>
          <w:b/>
          <w:i w:val="0"/>
          <w:spacing w:val="6"/>
          <w:sz w:val="24"/>
          <w:szCs w:val="24"/>
        </w:rPr>
        <w:t xml:space="preserve">часов </w:t>
      </w:r>
      <w:r w:rsidR="00B23F16">
        <w:rPr>
          <w:rFonts w:ascii="GHEA Grapalat" w:hAnsi="GHEA Grapalat"/>
          <w:b/>
          <w:i w:val="0"/>
          <w:spacing w:val="6"/>
          <w:sz w:val="24"/>
          <w:szCs w:val="24"/>
        </w:rPr>
        <w:t>17.01.2025</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14:paraId="1C186E63" w14:textId="77777777"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14:paraId="704F8369" w14:textId="1DD93BB4"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B23F16">
        <w:rPr>
          <w:rFonts w:ascii="GHEA Grapalat" w:hAnsi="GHEA Grapalat"/>
          <w:b/>
          <w:i w:val="0"/>
          <w:spacing w:val="6"/>
          <w:sz w:val="24"/>
          <w:szCs w:val="24"/>
        </w:rPr>
        <w:t>17.01.2025</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14:paraId="35713CDF" w14:textId="77777777"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438F5E0" w14:textId="77777777"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14:paraId="283D7B6D" w14:textId="77777777" w:rsidR="00DB0B34" w:rsidRPr="005D3E4C" w:rsidRDefault="00DB0B34" w:rsidP="00DB0B34">
      <w:pPr>
        <w:pStyle w:val="BodyTextIndent"/>
        <w:spacing w:after="160" w:line="240" w:lineRule="auto"/>
        <w:ind w:firstLine="0"/>
        <w:rPr>
          <w:rFonts w:ascii="GHEA Grapalat" w:hAnsi="GHEA Grapalat"/>
          <w:i w:val="0"/>
          <w:sz w:val="24"/>
          <w:szCs w:val="24"/>
        </w:rPr>
      </w:pPr>
    </w:p>
    <w:p w14:paraId="59B4D166" w14:textId="6B3F09EE" w:rsidR="00DB0B34" w:rsidRPr="00B23F16" w:rsidRDefault="00DB0B34" w:rsidP="00DB0B34">
      <w:pPr>
        <w:pStyle w:val="FootnoteText"/>
        <w:tabs>
          <w:tab w:val="left" w:pos="1350"/>
        </w:tabs>
        <w:ind w:firstLine="90"/>
        <w:jc w:val="both"/>
        <w:rPr>
          <w:rFonts w:ascii="GHEA Grapalat" w:hAnsi="GHEA Grapalat"/>
          <w:sz w:val="24"/>
          <w:szCs w:val="24"/>
          <w:lang w:val="hy-AM"/>
        </w:rPr>
      </w:pPr>
      <w:r w:rsidRPr="00394854">
        <w:rPr>
          <w:rFonts w:ascii="GHEA Grapalat" w:hAnsi="GHEA Grapalat"/>
          <w:b/>
          <w:sz w:val="24"/>
          <w:szCs w:val="24"/>
        </w:rPr>
        <w:t>Телефон`</w:t>
      </w:r>
      <w:r>
        <w:rPr>
          <w:rFonts w:ascii="GHEA Grapalat" w:hAnsi="GHEA Grapalat"/>
          <w:sz w:val="24"/>
          <w:szCs w:val="24"/>
        </w:rPr>
        <w:t xml:space="preserve"> 011514</w:t>
      </w:r>
      <w:r w:rsidR="00B23F16">
        <w:rPr>
          <w:rFonts w:ascii="GHEA Grapalat" w:hAnsi="GHEA Grapalat"/>
          <w:sz w:val="24"/>
          <w:szCs w:val="24"/>
          <w:lang w:val="hy-AM"/>
        </w:rPr>
        <w:t>216</w:t>
      </w:r>
    </w:p>
    <w:p w14:paraId="08D216DE" w14:textId="77777777"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Pr>
          <w:rFonts w:ascii="GHEA Grapalat" w:hAnsi="GHEA Grapalat"/>
          <w:sz w:val="24"/>
          <w:szCs w:val="24"/>
          <w:lang w:val="en-US"/>
        </w:rPr>
        <w:t>mariam</w:t>
      </w:r>
      <w:proofErr w:type="spellEnd"/>
      <w:r w:rsidRPr="00FC58F1">
        <w:rPr>
          <w:rFonts w:ascii="GHEA Grapalat" w:hAnsi="GHEA Grapalat"/>
          <w:sz w:val="24"/>
          <w:szCs w:val="24"/>
        </w:rPr>
        <w:t>.</w:t>
      </w:r>
      <w:proofErr w:type="spellStart"/>
      <w:r>
        <w:rPr>
          <w:rFonts w:ascii="GHEA Grapalat" w:hAnsi="GHEA Grapalat"/>
          <w:sz w:val="24"/>
          <w:szCs w:val="24"/>
          <w:lang w:val="en-US"/>
        </w:rPr>
        <w:t>grigoryan</w:t>
      </w:r>
      <w:proofErr w:type="spellEnd"/>
      <w:r w:rsidRPr="005D3E4C">
        <w:rPr>
          <w:rFonts w:ascii="GHEA Grapalat" w:hAnsi="GHEA Grapalat"/>
          <w:sz w:val="24"/>
          <w:szCs w:val="24"/>
        </w:rPr>
        <w:t>@</w:t>
      </w:r>
      <w:proofErr w:type="spellStart"/>
      <w:r>
        <w:rPr>
          <w:rFonts w:ascii="GHEA Grapalat" w:hAnsi="GHEA Grapalat"/>
          <w:sz w:val="24"/>
          <w:szCs w:val="24"/>
          <w:lang w:val="en-US"/>
        </w:rPr>
        <w:t>yerevan</w:t>
      </w:r>
      <w:proofErr w:type="spellEnd"/>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14:paraId="7EC3E9D5" w14:textId="77777777"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3CEE9082"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272A9615" w14:textId="77777777" w:rsidR="00096865" w:rsidRPr="009044F1" w:rsidRDefault="00096865" w:rsidP="00B46D58">
      <w:pPr>
        <w:pStyle w:val="BodyText"/>
        <w:widowControl w:val="0"/>
        <w:spacing w:after="160"/>
        <w:ind w:right="-7" w:firstLine="567"/>
        <w:jc w:val="center"/>
        <w:rPr>
          <w:rFonts w:ascii="GHEA Grapalat" w:hAnsi="GHEA Grapalat"/>
        </w:rPr>
      </w:pPr>
    </w:p>
    <w:p w14:paraId="27CC68B7" w14:textId="77777777" w:rsidR="00096865" w:rsidRPr="003A1EBB" w:rsidRDefault="00096865" w:rsidP="00B46D58">
      <w:pPr>
        <w:pStyle w:val="BodyText"/>
        <w:widowControl w:val="0"/>
        <w:spacing w:after="160"/>
        <w:ind w:right="-7" w:firstLine="567"/>
        <w:jc w:val="center"/>
        <w:rPr>
          <w:rFonts w:ascii="GHEA Grapalat" w:hAnsi="GHEA Grapalat"/>
        </w:rPr>
      </w:pPr>
    </w:p>
    <w:p w14:paraId="67D9FA16" w14:textId="77777777" w:rsidR="0085713F" w:rsidRPr="003A1EBB" w:rsidRDefault="0085713F" w:rsidP="0085713F">
      <w:pPr>
        <w:pStyle w:val="BodyText"/>
        <w:widowControl w:val="0"/>
        <w:spacing w:after="160"/>
        <w:ind w:right="-7" w:firstLine="567"/>
        <w:jc w:val="center"/>
        <w:rPr>
          <w:rFonts w:ascii="GHEA Grapalat" w:hAnsi="GHEA Grapalat"/>
        </w:rPr>
      </w:pPr>
    </w:p>
    <w:p w14:paraId="305C1461" w14:textId="77777777"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5786A6C7" w14:textId="77777777" w:rsidR="0085713F" w:rsidRPr="003A1EBB" w:rsidRDefault="0085713F" w:rsidP="0085713F">
      <w:pPr>
        <w:pStyle w:val="BodyText"/>
        <w:widowControl w:val="0"/>
        <w:spacing w:after="160"/>
        <w:ind w:right="-7" w:firstLine="567"/>
        <w:jc w:val="center"/>
        <w:rPr>
          <w:rFonts w:ascii="GHEA Grapalat" w:hAnsi="GHEA Grapalat"/>
        </w:rPr>
      </w:pPr>
    </w:p>
    <w:p w14:paraId="63B8FC74" w14:textId="77777777" w:rsidR="0085713F" w:rsidRPr="003A1EBB" w:rsidRDefault="0085713F" w:rsidP="0085713F">
      <w:pPr>
        <w:pStyle w:val="BodyText"/>
        <w:widowControl w:val="0"/>
        <w:spacing w:after="160"/>
        <w:ind w:right="-7" w:firstLine="567"/>
        <w:jc w:val="center"/>
        <w:rPr>
          <w:rFonts w:ascii="GHEA Grapalat" w:hAnsi="GHEA Grapalat"/>
        </w:rPr>
      </w:pPr>
    </w:p>
    <w:p w14:paraId="4AB9D804" w14:textId="77777777" w:rsidR="0085713F" w:rsidRPr="003A1EBB" w:rsidRDefault="0085713F" w:rsidP="0085713F">
      <w:pPr>
        <w:pStyle w:val="BodyText"/>
        <w:widowControl w:val="0"/>
        <w:spacing w:after="160"/>
        <w:ind w:right="-7" w:firstLine="567"/>
        <w:jc w:val="center"/>
        <w:rPr>
          <w:rFonts w:ascii="GHEA Grapalat" w:hAnsi="GHEA Grapalat"/>
        </w:rPr>
      </w:pPr>
    </w:p>
    <w:p w14:paraId="56A0DE2E" w14:textId="77777777"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478648C" w14:textId="77777777" w:rsidR="0085713F" w:rsidRPr="009044F1" w:rsidRDefault="0085713F" w:rsidP="0085713F">
      <w:pPr>
        <w:pStyle w:val="BodyText"/>
        <w:widowControl w:val="0"/>
        <w:spacing w:after="160"/>
        <w:ind w:right="-7" w:firstLine="567"/>
        <w:jc w:val="center"/>
        <w:rPr>
          <w:rFonts w:ascii="GHEA Grapalat" w:hAnsi="GHEA Grapalat" w:cs="Sylfaen"/>
        </w:rPr>
      </w:pPr>
    </w:p>
    <w:p w14:paraId="49B646E5" w14:textId="77777777" w:rsidR="0085713F" w:rsidRPr="00394854" w:rsidRDefault="0085713F" w:rsidP="0085713F">
      <w:pPr>
        <w:pStyle w:val="BodyText"/>
        <w:widowControl w:val="0"/>
        <w:spacing w:after="160"/>
        <w:ind w:right="-7" w:firstLine="567"/>
        <w:jc w:val="center"/>
        <w:rPr>
          <w:rFonts w:ascii="GHEA Grapalat" w:hAnsi="GHEA Grapalat" w:cs="Sylfaen"/>
        </w:rPr>
      </w:pPr>
    </w:p>
    <w:p w14:paraId="70CA98BA" w14:textId="77777777" w:rsidR="0085713F" w:rsidRPr="00BC713D" w:rsidRDefault="0085713F" w:rsidP="0085713F">
      <w:pPr>
        <w:pStyle w:val="BodyText"/>
        <w:widowControl w:val="0"/>
        <w:spacing w:after="160"/>
        <w:ind w:right="-7" w:firstLine="567"/>
        <w:jc w:val="center"/>
        <w:rPr>
          <w:rFonts w:ascii="GHEA Grapalat" w:hAnsi="GHEA Grapalat" w:cs="Sylfaen"/>
        </w:rPr>
      </w:pPr>
      <w:r w:rsidRPr="00E62D59">
        <w:rPr>
          <w:rFonts w:ascii="GHEA Grapalat" w:hAnsi="GHEA Grapalat" w:cs="Calibri"/>
          <w:bCs/>
          <w:color w:val="000000" w:themeColor="text1"/>
        </w:rPr>
        <w:t xml:space="preserve">НА  ОТКРЫТЫЙ КОНКУРС,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w:t>
      </w:r>
      <w:r w:rsidR="00BC713D" w:rsidRPr="00BC713D">
        <w:rPr>
          <w:rFonts w:ascii="GHEA Grapalat" w:hAnsi="GHEA Grapalat" w:cs="Sylfaen"/>
        </w:rPr>
        <w:t xml:space="preserve">НАДЗОРУ КАЧЕСТВА </w:t>
      </w:r>
      <w:r w:rsidR="00EC4583">
        <w:rPr>
          <w:rFonts w:ascii="GHEA Grapalat" w:hAnsi="GHEA Grapalat" w:cs="Sylfaen"/>
        </w:rPr>
        <w:t>СТРОИТЕЛЬНЫХ РАБОТ, ОСУЩЕСТВЛЯЕМЫХ В АДМИНИСТРАТИВНОМ РАЙОНЕ МАЛАТИЯ-СЕБАСТИЯ ГОРОДА ЕРЕВАНА</w:t>
      </w:r>
      <w:r w:rsidR="00BC713D" w:rsidRPr="00BC713D">
        <w:rPr>
          <w:rFonts w:ascii="GHEA Grapalat" w:hAnsi="GHEA Grapalat" w:cs="Sylfaen"/>
        </w:rPr>
        <w:t xml:space="preserve"> </w:t>
      </w:r>
      <w:r w:rsidR="002B7AAB">
        <w:rPr>
          <w:rFonts w:ascii="GHEA Grapalat" w:hAnsi="GHEA Grapalat" w:cs="Sylfaen"/>
        </w:rPr>
        <w:t xml:space="preserve"> ДЛЯ НУЖД МЕРИЯ Г. ЕРЕВАНА</w:t>
      </w:r>
    </w:p>
    <w:p w14:paraId="27521A19" w14:textId="77777777" w:rsidR="0085713F" w:rsidRPr="009044F1" w:rsidRDefault="0085713F" w:rsidP="0085713F">
      <w:pPr>
        <w:pStyle w:val="BodyText"/>
        <w:widowControl w:val="0"/>
        <w:spacing w:after="160"/>
        <w:ind w:right="-7"/>
        <w:jc w:val="center"/>
        <w:rPr>
          <w:rFonts w:ascii="GHEA Grapalat" w:hAnsi="GHEA Grapalat"/>
        </w:rPr>
      </w:pPr>
    </w:p>
    <w:p w14:paraId="13BFF4BF" w14:textId="77777777" w:rsidR="00CE0D95" w:rsidRPr="009044F1" w:rsidRDefault="00CE0D95" w:rsidP="00B46D58">
      <w:pPr>
        <w:pStyle w:val="BodyText"/>
        <w:widowControl w:val="0"/>
        <w:spacing w:after="160"/>
        <w:ind w:right="-7" w:firstLine="567"/>
        <w:jc w:val="center"/>
        <w:rPr>
          <w:rFonts w:ascii="GHEA Grapalat" w:hAnsi="GHEA Grapalat"/>
        </w:rPr>
      </w:pPr>
    </w:p>
    <w:p w14:paraId="461CF7B0" w14:textId="77777777" w:rsidR="000763E5" w:rsidRDefault="000763E5" w:rsidP="00B46D58">
      <w:pPr>
        <w:rPr>
          <w:rFonts w:ascii="GHEA Grapalat" w:hAnsi="GHEA Grapalat"/>
        </w:rPr>
      </w:pPr>
      <w:r>
        <w:rPr>
          <w:rFonts w:ascii="GHEA Grapalat" w:hAnsi="GHEA Grapalat"/>
        </w:rPr>
        <w:br w:type="page"/>
      </w:r>
    </w:p>
    <w:p w14:paraId="6056EC8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1BD163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E09282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056052F" w14:textId="77777777" w:rsidR="0049374F" w:rsidRPr="00D3436F" w:rsidRDefault="0049374F" w:rsidP="00B46D58">
      <w:pPr>
        <w:widowControl w:val="0"/>
        <w:spacing w:after="160"/>
        <w:ind w:firstLine="567"/>
        <w:jc w:val="both"/>
        <w:rPr>
          <w:rFonts w:ascii="GHEA Grapalat" w:hAnsi="GHEA Grapalat"/>
          <w:i/>
          <w:lang w:val="hy-AM"/>
        </w:rPr>
      </w:pPr>
    </w:p>
    <w:p w14:paraId="0F11C29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7626DD3"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rPr>
          <w:rStyle w:val="Hyperlink"/>
          <w:rFonts w:ascii="GHEA Grapalat" w:hAnsi="GHEA Grapalat"/>
          <w:i/>
        </w:rPr>
        <w:fldChar w:fldCharType="end"/>
      </w:r>
      <w:r w:rsidR="00C90796" w:rsidRPr="00192A1C">
        <w:rPr>
          <w:rFonts w:ascii="GHEA Grapalat" w:hAnsi="GHEA Grapalat"/>
          <w:i/>
        </w:rPr>
        <w:t>.</w:t>
      </w:r>
    </w:p>
    <w:p w14:paraId="561C0B1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0CE38B71"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069261A"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CE761D4" w14:textId="77777777" w:rsidR="00984BDB" w:rsidRPr="009044F1" w:rsidRDefault="00984BDB" w:rsidP="00B46D58">
      <w:pPr>
        <w:widowControl w:val="0"/>
        <w:spacing w:after="160"/>
        <w:ind w:firstLine="567"/>
        <w:jc w:val="both"/>
        <w:rPr>
          <w:rFonts w:ascii="GHEA Grapalat" w:hAnsi="GHEA Grapalat"/>
          <w:i/>
        </w:rPr>
      </w:pPr>
    </w:p>
    <w:p w14:paraId="43A0C633"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9E0779C" w14:textId="77777777"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14:paraId="0359506D" w14:textId="77777777" w:rsidR="0085713F" w:rsidRPr="00827CAF" w:rsidRDefault="0085713F" w:rsidP="0085713F">
      <w:pPr>
        <w:widowControl w:val="0"/>
        <w:spacing w:after="160"/>
        <w:ind w:firstLine="567"/>
        <w:jc w:val="center"/>
        <w:rPr>
          <w:rFonts w:ascii="GHEA Grapalat" w:hAnsi="GHEA Grapalat" w:cs="Calibri"/>
          <w:b/>
          <w:bCs/>
          <w:color w:val="000000" w:themeColor="text1"/>
        </w:rPr>
      </w:pPr>
    </w:p>
    <w:p w14:paraId="146F1448" w14:textId="77777777" w:rsidR="0085713F" w:rsidRPr="00D26CFE" w:rsidRDefault="00827CAF" w:rsidP="0085713F">
      <w:pPr>
        <w:widowControl w:val="0"/>
        <w:spacing w:after="160"/>
        <w:ind w:firstLine="567"/>
        <w:jc w:val="center"/>
        <w:rPr>
          <w:rFonts w:ascii="GHEA Grapalat" w:hAnsi="GHEA Grapalat"/>
          <w:b/>
        </w:rPr>
      </w:pPr>
      <w:r w:rsidRPr="00827CAF">
        <w:rPr>
          <w:rFonts w:ascii="GHEA Grapalat" w:hAnsi="GHEA Grapalat" w:cs="Calibri"/>
          <w:b/>
          <w:bCs/>
          <w:color w:val="000000" w:themeColor="text1"/>
        </w:rPr>
        <w:t xml:space="preserve">КОНСАЛТИНГОВЫЕ УСЛУГИ </w:t>
      </w:r>
      <w:r w:rsidRPr="00394854">
        <w:rPr>
          <w:rFonts w:ascii="GHEA Grapalat" w:hAnsi="GHEA Grapalat" w:cs="Calibri"/>
          <w:b/>
          <w:bCs/>
          <w:color w:val="000000" w:themeColor="text1"/>
        </w:rPr>
        <w:t xml:space="preserve">ПО ТЕХНИЧЕСКОМУ НАДЗОРУ </w:t>
      </w:r>
      <w:r>
        <w:rPr>
          <w:rFonts w:ascii="GHEA Grapalat" w:hAnsi="GHEA Grapalat" w:cs="Calibri"/>
          <w:b/>
          <w:bCs/>
          <w:color w:val="000000" w:themeColor="text1"/>
        </w:rPr>
        <w:t xml:space="preserve">КАЧЕСТВА </w:t>
      </w:r>
      <w:r w:rsidR="00EC4583">
        <w:rPr>
          <w:rFonts w:ascii="GHEA Grapalat" w:hAnsi="GHEA Grapalat" w:cs="Calibri"/>
          <w:b/>
          <w:bCs/>
          <w:color w:val="000000" w:themeColor="text1"/>
        </w:rPr>
        <w:t>СТРОИТЕЛЬНЫХ РАБОТ, ОСУЩЕСТВЛЯЕМЫХ В АДМИНИСТРАТИВНОМ РАЙОНЕ МАЛАТИЯ-СЕБАСТИЯ ГОРОДА ЕРЕВАНА</w:t>
      </w:r>
      <w:r w:rsidR="002B7AAB" w:rsidRPr="002B7AAB">
        <w:rPr>
          <w:rFonts w:ascii="GHEA Grapalat" w:hAnsi="GHEA Grapalat" w:cs="Calibri"/>
          <w:b/>
          <w:bCs/>
          <w:color w:val="000000" w:themeColor="text1"/>
        </w:rPr>
        <w:t xml:space="preserve"> </w:t>
      </w:r>
      <w:r w:rsidRPr="00D26CFE">
        <w:rPr>
          <w:rFonts w:ascii="GHEA Grapalat" w:hAnsi="GHEA Grapalat" w:cs="Calibri"/>
          <w:b/>
          <w:bCs/>
          <w:color w:val="000000" w:themeColor="text1"/>
        </w:rPr>
        <w:t>ДЛЯ НУЖД</w:t>
      </w:r>
      <w:r w:rsidRPr="00827CAF">
        <w:rPr>
          <w:rFonts w:ascii="GHEA Grapalat" w:hAnsi="GHEA Grapalat" w:cs="Calibri"/>
          <w:b/>
          <w:bCs/>
          <w:color w:val="000000" w:themeColor="text1"/>
        </w:rPr>
        <w:t xml:space="preserve">  МЕРИИ</w:t>
      </w:r>
      <w:r w:rsidRPr="00394854">
        <w:rPr>
          <w:rFonts w:ascii="GHEA Grapalat" w:hAnsi="GHEA Grapalat"/>
          <w:b/>
        </w:rPr>
        <w:t xml:space="preserve"> </w:t>
      </w:r>
      <w:r w:rsidR="0085713F" w:rsidRPr="00394854">
        <w:rPr>
          <w:rFonts w:ascii="GHEA Grapalat" w:hAnsi="GHEA Grapalat"/>
          <w:b/>
        </w:rPr>
        <w:t>ЕРЕВАНА</w:t>
      </w:r>
    </w:p>
    <w:p w14:paraId="0469C7DB" w14:textId="77777777"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14:paraId="6924CACA" w14:textId="77777777" w:rsidR="0085713F" w:rsidRPr="009044F1" w:rsidRDefault="0085713F" w:rsidP="0085713F">
      <w:pPr>
        <w:widowControl w:val="0"/>
        <w:spacing w:after="160"/>
        <w:jc w:val="center"/>
        <w:rPr>
          <w:rFonts w:ascii="GHEA Grapalat" w:hAnsi="GHEA Grapalat"/>
          <w:i/>
        </w:rPr>
      </w:pPr>
    </w:p>
    <w:p w14:paraId="438483FF" w14:textId="77777777" w:rsidR="0085713F" w:rsidRPr="009044F1" w:rsidRDefault="0085713F" w:rsidP="0085713F">
      <w:pPr>
        <w:widowControl w:val="0"/>
        <w:spacing w:after="160"/>
        <w:jc w:val="center"/>
        <w:rPr>
          <w:rFonts w:ascii="GHEA Grapalat" w:hAnsi="GHEA Grapalat" w:cs="Sylfaen"/>
          <w:b/>
        </w:rPr>
      </w:pPr>
    </w:p>
    <w:p w14:paraId="4DC89498" w14:textId="77777777"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14:paraId="22F96596" w14:textId="77777777" w:rsidR="0085713F" w:rsidRPr="008842CE" w:rsidRDefault="0085713F" w:rsidP="0085713F">
      <w:pPr>
        <w:widowControl w:val="0"/>
        <w:spacing w:after="160"/>
        <w:jc w:val="center"/>
        <w:rPr>
          <w:rFonts w:ascii="GHEA Grapalat" w:hAnsi="GHEA Grapalat"/>
        </w:rPr>
      </w:pPr>
    </w:p>
    <w:p w14:paraId="54BAE137"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205EDDE3"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72731E4F"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455EBC87" w14:textId="77777777"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5E735C62" w14:textId="77777777"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0AAC1789"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070FA6E2" w14:textId="77777777"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7E81E3D8"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580EDB11"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4CF6EFEB"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385EF4EB"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2DE6C073" w14:textId="77777777" w:rsidR="00520F57" w:rsidRDefault="00520F57" w:rsidP="00B46D58">
      <w:pPr>
        <w:widowControl w:val="0"/>
        <w:spacing w:after="160"/>
        <w:jc w:val="center"/>
        <w:rPr>
          <w:rFonts w:ascii="GHEA Grapalat" w:hAnsi="GHEA Grapalat"/>
          <w:b/>
        </w:rPr>
      </w:pPr>
    </w:p>
    <w:p w14:paraId="0871D6E5" w14:textId="77777777" w:rsidR="00520F57" w:rsidRDefault="00520F57" w:rsidP="00B46D58">
      <w:pPr>
        <w:widowControl w:val="0"/>
        <w:spacing w:after="160"/>
        <w:jc w:val="center"/>
        <w:rPr>
          <w:rFonts w:ascii="GHEA Grapalat" w:hAnsi="GHEA Grapalat"/>
          <w:b/>
        </w:rPr>
      </w:pPr>
    </w:p>
    <w:p w14:paraId="124DBDE0"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B79F412" w14:textId="77777777" w:rsidR="008842CE" w:rsidRPr="00374F4A" w:rsidRDefault="008842CE" w:rsidP="00B46D58">
      <w:pPr>
        <w:widowControl w:val="0"/>
        <w:spacing w:after="160"/>
        <w:jc w:val="center"/>
        <w:rPr>
          <w:rFonts w:ascii="GHEA Grapalat" w:hAnsi="GHEA Grapalat"/>
          <w:b/>
        </w:rPr>
      </w:pPr>
    </w:p>
    <w:p w14:paraId="20952B23"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15A493F7" w14:textId="77777777" w:rsidR="00520F57" w:rsidRPr="008842CE" w:rsidRDefault="00520F57" w:rsidP="00B46D58">
      <w:pPr>
        <w:widowControl w:val="0"/>
        <w:spacing w:after="160"/>
        <w:jc w:val="center"/>
        <w:rPr>
          <w:rFonts w:ascii="GHEA Grapalat" w:hAnsi="GHEA Grapalat"/>
          <w:b/>
        </w:rPr>
      </w:pPr>
    </w:p>
    <w:p w14:paraId="65CD31B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0BF8074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53CF10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DF8AF5B" w14:textId="77777777" w:rsidR="00E17B7F" w:rsidRDefault="00E17B7F">
      <w:pPr>
        <w:rPr>
          <w:rFonts w:ascii="GHEA Grapalat" w:hAnsi="GHEA Grapalat"/>
          <w:spacing w:val="-6"/>
        </w:rPr>
      </w:pPr>
      <w:r>
        <w:rPr>
          <w:rFonts w:ascii="GHEA Grapalat" w:hAnsi="GHEA Grapalat"/>
          <w:spacing w:val="-6"/>
        </w:rPr>
        <w:br w:type="page"/>
      </w:r>
    </w:p>
    <w:p w14:paraId="586C06E8" w14:textId="7F8CF67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23F16">
        <w:rPr>
          <w:rFonts w:ascii="GHEA Grapalat" w:hAnsi="GHEA Grapalat"/>
          <w:b/>
          <w:spacing w:val="-6"/>
        </w:rPr>
        <w:t>ԵՔ-ԲՄԽԾՁԲ-25/12</w:t>
      </w:r>
      <w:r w:rsidR="0085713F">
        <w:rPr>
          <w:rFonts w:ascii="GHEA Grapalat" w:hAnsi="GHEA Grapalat"/>
          <w:b/>
          <w:spacing w:val="-6"/>
        </w:rPr>
        <w:t xml:space="preserve"> </w:t>
      </w:r>
      <w:r w:rsidR="00096865" w:rsidRPr="006D2DF7">
        <w:rPr>
          <w:rFonts w:ascii="GHEA Grapalat" w:hAnsi="GHEA Grapalat"/>
          <w:spacing w:val="-6"/>
        </w:rPr>
        <w:t>(далее — процедура).</w:t>
      </w:r>
    </w:p>
    <w:p w14:paraId="4351CBBF"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402339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381A2C2"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F4DDF3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9783829"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proofErr w:type="spellStart"/>
      <w:r w:rsidR="0085713F" w:rsidRPr="001E4122">
        <w:rPr>
          <w:rFonts w:ascii="GHEA Grapalat" w:hAnsi="GHEA Grapalat"/>
          <w:b/>
          <w:sz w:val="24"/>
          <w:szCs w:val="24"/>
          <w:lang w:val="en-US"/>
        </w:rPr>
        <w:t>mariam</w:t>
      </w:r>
      <w:proofErr w:type="spellEnd"/>
      <w:r w:rsidR="0085713F" w:rsidRPr="001E4122">
        <w:rPr>
          <w:rFonts w:ascii="GHEA Grapalat" w:hAnsi="GHEA Grapalat"/>
          <w:b/>
          <w:sz w:val="24"/>
          <w:szCs w:val="24"/>
        </w:rPr>
        <w:t>.</w:t>
      </w:r>
      <w:proofErr w:type="spellStart"/>
      <w:r w:rsidR="0085713F" w:rsidRPr="001E4122">
        <w:rPr>
          <w:rFonts w:ascii="GHEA Grapalat" w:hAnsi="GHEA Grapalat"/>
          <w:b/>
          <w:sz w:val="24"/>
          <w:szCs w:val="24"/>
          <w:lang w:val="en-US"/>
        </w:rPr>
        <w:t>grigoryan</w:t>
      </w:r>
      <w:proofErr w:type="spellEnd"/>
      <w:r w:rsidR="0085713F" w:rsidRPr="001E4122">
        <w:rPr>
          <w:rFonts w:ascii="GHEA Grapalat" w:hAnsi="GHEA Grapalat"/>
          <w:b/>
          <w:sz w:val="24"/>
          <w:szCs w:val="24"/>
        </w:rPr>
        <w:t>@</w:t>
      </w:r>
      <w:proofErr w:type="spellStart"/>
      <w:r w:rsidR="0085713F" w:rsidRPr="001E4122">
        <w:rPr>
          <w:rFonts w:ascii="GHEA Grapalat" w:hAnsi="GHEA Grapalat"/>
          <w:b/>
          <w:sz w:val="24"/>
          <w:szCs w:val="24"/>
          <w:lang w:val="en-US"/>
        </w:rPr>
        <w:t>yerevan</w:t>
      </w:r>
      <w:proofErr w:type="spellEnd"/>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14:paraId="740F632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D5C668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CD51C56" w14:textId="77777777"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2B7AAB">
        <w:rPr>
          <w:rFonts w:ascii="GHEA Grapalat" w:hAnsi="GHEA Grapalat"/>
          <w:b/>
          <w:i w:val="0"/>
          <w:sz w:val="24"/>
          <w:szCs w:val="24"/>
        </w:rPr>
        <w:t xml:space="preserve">по техническому надзору качества </w:t>
      </w:r>
      <w:r w:rsidR="00EC4583">
        <w:rPr>
          <w:rFonts w:ascii="GHEA Grapalat" w:hAnsi="GHEA Grapalat"/>
          <w:b/>
          <w:i w:val="0"/>
          <w:sz w:val="24"/>
          <w:szCs w:val="24"/>
        </w:rPr>
        <w:t>строительных работ, осуществляемых в административном районе Малатия-Себастия города Еревана</w:t>
      </w:r>
      <w:r w:rsidR="00BC713D" w:rsidRPr="00B166E0">
        <w:rPr>
          <w:rFonts w:ascii="GHEA Grapalat" w:hAnsi="GHEA Grapalat"/>
          <w:i w:val="0"/>
          <w:sz w:val="24"/>
          <w:szCs w:val="24"/>
        </w:rPr>
        <w:t xml:space="preserve"> </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r w:rsidR="00314E7F" w:rsidRPr="009044F1">
        <w:rPr>
          <w:rFonts w:ascii="GHEA Grapalat" w:hAnsi="GHEA Grapalat"/>
          <w:i w:val="0"/>
          <w:sz w:val="24"/>
          <w:szCs w:val="24"/>
        </w:rPr>
        <w:t>", которые сгруппированы в лоты "</w:t>
      </w:r>
      <w:r w:rsidR="00EC4583" w:rsidRPr="00EC4583">
        <w:rPr>
          <w:rFonts w:ascii="GHEA Grapalat" w:hAnsi="GHEA Grapalat"/>
          <w:i w:val="0"/>
          <w:sz w:val="24"/>
          <w:szCs w:val="24"/>
        </w:rPr>
        <w:t>9</w:t>
      </w:r>
      <w:r w:rsidR="00314E7F"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14:paraId="26EBDA3F" w14:textId="77777777" w:rsidTr="004C5A03">
        <w:trPr>
          <w:trHeight w:val="736"/>
          <w:jc w:val="center"/>
        </w:trPr>
        <w:tc>
          <w:tcPr>
            <w:tcW w:w="2422" w:type="dxa"/>
            <w:gridSpan w:val="2"/>
            <w:vAlign w:val="center"/>
          </w:tcPr>
          <w:p w14:paraId="06ACCEEF" w14:textId="77777777" w:rsidR="0085713F" w:rsidRPr="001A6383" w:rsidRDefault="0085713F" w:rsidP="004C5A03">
            <w:pPr>
              <w:pStyle w:val="BodyTextIndent2"/>
              <w:widowControl w:val="0"/>
              <w:spacing w:after="120" w:line="240" w:lineRule="auto"/>
              <w:ind w:firstLine="0"/>
              <w:jc w:val="center"/>
              <w:rPr>
                <w:rFonts w:ascii="GHEA Grapalat" w:hAnsi="GHEA Grapalat"/>
                <w:b/>
                <w:i/>
              </w:rPr>
            </w:pPr>
          </w:p>
          <w:p w14:paraId="2E8B6970" w14:textId="77777777"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14:paraId="3558B386" w14:textId="77777777"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14:paraId="552E08F7" w14:textId="77777777" w:rsidTr="004C5A03">
        <w:trPr>
          <w:trHeight w:val="428"/>
          <w:jc w:val="center"/>
          <w:ins w:id="0" w:author="Vardan" w:date="2022-05-29T21:53:00Z"/>
        </w:trPr>
        <w:tc>
          <w:tcPr>
            <w:tcW w:w="802" w:type="dxa"/>
            <w:vAlign w:val="center"/>
          </w:tcPr>
          <w:p w14:paraId="41207010" w14:textId="77777777"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14:paraId="1477F31A" w14:textId="77777777"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14:paraId="58B5E564" w14:textId="77777777"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B23F16" w:rsidRPr="009044F1" w14:paraId="51BEA6A9" w14:textId="77777777" w:rsidTr="00312B0D">
        <w:trPr>
          <w:trHeight w:val="500"/>
          <w:jc w:val="center"/>
        </w:trPr>
        <w:tc>
          <w:tcPr>
            <w:tcW w:w="802" w:type="dxa"/>
            <w:vAlign w:val="center"/>
          </w:tcPr>
          <w:p w14:paraId="621ACB30" w14:textId="77777777" w:rsidR="00B23F16" w:rsidRPr="001E4122" w:rsidRDefault="00B23F16" w:rsidP="00B23F16">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14:paraId="38F1DA03" w14:textId="3B19222B" w:rsidR="00B23F16" w:rsidRPr="00387453" w:rsidRDefault="00B23F16" w:rsidP="00B23F16">
            <w:pPr>
              <w:pStyle w:val="BodyTextIndent2"/>
              <w:spacing w:line="240" w:lineRule="auto"/>
              <w:ind w:firstLine="0"/>
              <w:jc w:val="center"/>
              <w:rPr>
                <w:rFonts w:ascii="GHEA Grapalat" w:hAnsi="GHEA Grapalat" w:cs="Calibri"/>
                <w:color w:val="000000"/>
              </w:rPr>
            </w:pPr>
            <w:r>
              <w:rPr>
                <w:rFonts w:ascii="GHEA Grapalat" w:hAnsi="GHEA Grapalat" w:cs="Calibri"/>
                <w:color w:val="000000"/>
                <w:lang w:val="hy-AM"/>
              </w:rPr>
              <w:t>560000</w:t>
            </w:r>
          </w:p>
        </w:tc>
        <w:tc>
          <w:tcPr>
            <w:tcW w:w="7470" w:type="dxa"/>
          </w:tcPr>
          <w:p w14:paraId="31457C4F" w14:textId="74D0E5FD" w:rsidR="00B23F16" w:rsidRPr="00B23F16" w:rsidRDefault="00B23F16" w:rsidP="00B23F16">
            <w:pPr>
              <w:pStyle w:val="BodyTextIndent2"/>
              <w:widowControl w:val="0"/>
              <w:spacing w:after="120" w:line="240" w:lineRule="auto"/>
              <w:ind w:firstLine="0"/>
              <w:jc w:val="center"/>
              <w:rPr>
                <w:rFonts w:ascii="GHEA Grapalat" w:hAnsi="GHEA Grapalat" w:cs="Calibri"/>
                <w:color w:val="000000"/>
                <w:lang w:val="hy-AM"/>
              </w:rPr>
            </w:pPr>
            <w:r w:rsidRPr="00B23F16">
              <w:rPr>
                <w:rFonts w:ascii="GHEA Grapalat" w:hAnsi="GHEA Grapalat" w:cs="GHEA Grapalat"/>
                <w:color w:val="000000"/>
                <w:lang w:val="hy-AM"/>
              </w:rPr>
              <w:t xml:space="preserve">Консультационные услуги по техническому контролю качества </w:t>
            </w:r>
            <w:r w:rsidRPr="00B23F16">
              <w:rPr>
                <w:rFonts w:ascii="GHEA Grapalat" w:hAnsi="GHEA Grapalat" w:cs="Calibri"/>
                <w:color w:val="000000"/>
                <w:lang w:val="hy-AM"/>
              </w:rPr>
              <w:t>текущих ремонтных работ на дворовых территориях административного района Малатия-Себастия. консультационные услуги по надзору</w:t>
            </w:r>
          </w:p>
        </w:tc>
      </w:tr>
      <w:tr w:rsidR="00B23F16" w:rsidRPr="009044F1" w14:paraId="51B2199D" w14:textId="77777777" w:rsidTr="00312B0D">
        <w:trPr>
          <w:trHeight w:val="500"/>
          <w:jc w:val="center"/>
        </w:trPr>
        <w:tc>
          <w:tcPr>
            <w:tcW w:w="802" w:type="dxa"/>
            <w:vAlign w:val="center"/>
          </w:tcPr>
          <w:p w14:paraId="1A0C7192" w14:textId="77777777" w:rsidR="00B23F16" w:rsidRPr="00EC4583" w:rsidRDefault="00B23F16" w:rsidP="00B23F16">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1620" w:type="dxa"/>
            <w:vAlign w:val="center"/>
          </w:tcPr>
          <w:p w14:paraId="6A6DAF26" w14:textId="4E409D5E" w:rsidR="00B23F16" w:rsidRDefault="00B23F16" w:rsidP="00B23F16">
            <w:pPr>
              <w:pStyle w:val="BodyTextIndent2"/>
              <w:spacing w:line="240" w:lineRule="auto"/>
              <w:ind w:firstLine="0"/>
              <w:jc w:val="center"/>
              <w:rPr>
                <w:rFonts w:ascii="GHEA Grapalat" w:hAnsi="GHEA Grapalat" w:cs="Calibri"/>
                <w:color w:val="000000"/>
              </w:rPr>
            </w:pPr>
            <w:r>
              <w:rPr>
                <w:rFonts w:ascii="GHEA Grapalat" w:hAnsi="GHEA Grapalat" w:cs="Calibri"/>
                <w:color w:val="000000"/>
                <w:lang w:val="hy-AM"/>
              </w:rPr>
              <w:t>2840000</w:t>
            </w:r>
          </w:p>
        </w:tc>
        <w:tc>
          <w:tcPr>
            <w:tcW w:w="7470" w:type="dxa"/>
          </w:tcPr>
          <w:p w14:paraId="0CE53F17" w14:textId="25A7AC41" w:rsidR="00B23F16" w:rsidRPr="00B23F16" w:rsidRDefault="00B23F16" w:rsidP="00B23F16">
            <w:pPr>
              <w:pStyle w:val="BodyTextIndent2"/>
              <w:spacing w:line="240" w:lineRule="auto"/>
              <w:ind w:firstLine="0"/>
              <w:jc w:val="center"/>
              <w:rPr>
                <w:rFonts w:ascii="GHEA Grapalat" w:hAnsi="GHEA Grapalat" w:cs="Calibri"/>
                <w:color w:val="000000"/>
                <w:lang w:val="hy-AM"/>
              </w:rPr>
            </w:pPr>
            <w:r w:rsidRPr="00B23F16">
              <w:rPr>
                <w:rFonts w:ascii="GHEA Grapalat" w:hAnsi="GHEA Grapalat" w:cs="GHEA Grapalat"/>
                <w:color w:val="000000"/>
                <w:lang w:val="hy-AM"/>
              </w:rPr>
              <w:t>Консультационные услуги по техническому контролю качества работ</w:t>
            </w:r>
            <w:r w:rsidRPr="00B23F16">
              <w:rPr>
                <w:rFonts w:ascii="GHEA Grapalat" w:hAnsi="GHEA Grapalat" w:cs="Calibri"/>
                <w:color w:val="000000"/>
                <w:lang w:val="hy-AM"/>
              </w:rPr>
              <w:t xml:space="preserve"> по асфальтированию дворовых территорий и междугородних дорог административного района Малатия-Себастия. консультационные услуги по надзору</w:t>
            </w:r>
          </w:p>
        </w:tc>
      </w:tr>
      <w:tr w:rsidR="00B23F16" w:rsidRPr="009044F1" w14:paraId="3E17AA3F" w14:textId="77777777" w:rsidTr="00312B0D">
        <w:trPr>
          <w:trHeight w:val="500"/>
          <w:jc w:val="center"/>
        </w:trPr>
        <w:tc>
          <w:tcPr>
            <w:tcW w:w="802" w:type="dxa"/>
            <w:vAlign w:val="center"/>
          </w:tcPr>
          <w:p w14:paraId="388D8815" w14:textId="77777777" w:rsidR="00B23F16" w:rsidRPr="00EC4583" w:rsidRDefault="00B23F16" w:rsidP="00B23F16">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3</w:t>
            </w:r>
          </w:p>
        </w:tc>
        <w:tc>
          <w:tcPr>
            <w:tcW w:w="1620" w:type="dxa"/>
            <w:vAlign w:val="center"/>
          </w:tcPr>
          <w:p w14:paraId="28AA649F" w14:textId="1FE1FF82" w:rsidR="00B23F16" w:rsidRDefault="00B23F16" w:rsidP="00B23F16">
            <w:pPr>
              <w:pStyle w:val="BodyTextIndent2"/>
              <w:spacing w:line="240" w:lineRule="auto"/>
              <w:ind w:firstLine="0"/>
              <w:jc w:val="center"/>
              <w:rPr>
                <w:rFonts w:ascii="GHEA Grapalat" w:hAnsi="GHEA Grapalat" w:cs="Calibri"/>
                <w:color w:val="000000"/>
              </w:rPr>
            </w:pPr>
            <w:r>
              <w:rPr>
                <w:rFonts w:ascii="GHEA Grapalat" w:hAnsi="GHEA Grapalat" w:cs="Calibri"/>
                <w:color w:val="000000"/>
                <w:lang w:val="hy-AM"/>
              </w:rPr>
              <w:t>900000</w:t>
            </w:r>
          </w:p>
        </w:tc>
        <w:tc>
          <w:tcPr>
            <w:tcW w:w="7470" w:type="dxa"/>
          </w:tcPr>
          <w:p w14:paraId="2BE2FD2E" w14:textId="2B18800B" w:rsidR="00B23F16" w:rsidRPr="00B23F16" w:rsidRDefault="00B23F16" w:rsidP="00B23F16">
            <w:pPr>
              <w:pStyle w:val="BodyTextIndent2"/>
              <w:spacing w:line="240" w:lineRule="auto"/>
              <w:ind w:firstLine="0"/>
              <w:jc w:val="center"/>
              <w:rPr>
                <w:rFonts w:ascii="GHEA Grapalat" w:hAnsi="GHEA Grapalat" w:cs="Calibri"/>
                <w:color w:val="000000"/>
                <w:lang w:val="hy-AM"/>
              </w:rPr>
            </w:pPr>
            <w:r w:rsidRPr="00B23F16">
              <w:rPr>
                <w:rFonts w:ascii="GHEA Grapalat" w:hAnsi="GHEA Grapalat" w:cs="GHEA Grapalat"/>
                <w:color w:val="000000"/>
                <w:lang w:val="hy-AM"/>
              </w:rPr>
              <w:t>Консультационные услуги по техническому контролю качества работ</w:t>
            </w:r>
            <w:r w:rsidRPr="00B23F16">
              <w:rPr>
                <w:rFonts w:ascii="GHEA Grapalat" w:hAnsi="GHEA Grapalat" w:cs="Calibri"/>
                <w:color w:val="000000"/>
                <w:lang w:val="hy-AM"/>
              </w:rPr>
              <w:t xml:space="preserve"> по ремонту бордюров в административном районе Малатия-Себастия. консультационные услуги по надзору</w:t>
            </w:r>
          </w:p>
        </w:tc>
      </w:tr>
      <w:tr w:rsidR="00B23F16" w:rsidRPr="009044F1" w14:paraId="34CC1D19" w14:textId="77777777" w:rsidTr="00312B0D">
        <w:trPr>
          <w:trHeight w:val="500"/>
          <w:jc w:val="center"/>
        </w:trPr>
        <w:tc>
          <w:tcPr>
            <w:tcW w:w="802" w:type="dxa"/>
            <w:vAlign w:val="center"/>
          </w:tcPr>
          <w:p w14:paraId="2CEB193E" w14:textId="77777777" w:rsidR="00B23F16" w:rsidRPr="00EC4583" w:rsidRDefault="00B23F16" w:rsidP="00B23F16">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4</w:t>
            </w:r>
          </w:p>
        </w:tc>
        <w:tc>
          <w:tcPr>
            <w:tcW w:w="1620" w:type="dxa"/>
            <w:vAlign w:val="center"/>
          </w:tcPr>
          <w:p w14:paraId="523417A5" w14:textId="3C13E855" w:rsidR="00B23F16" w:rsidRDefault="00B23F16" w:rsidP="00B23F16">
            <w:pPr>
              <w:pStyle w:val="BodyTextIndent2"/>
              <w:spacing w:line="240" w:lineRule="auto"/>
              <w:ind w:firstLine="0"/>
              <w:jc w:val="center"/>
              <w:rPr>
                <w:rFonts w:ascii="GHEA Grapalat" w:hAnsi="GHEA Grapalat" w:cs="Calibri"/>
                <w:color w:val="000000"/>
              </w:rPr>
            </w:pPr>
            <w:r>
              <w:rPr>
                <w:rFonts w:ascii="GHEA Grapalat" w:hAnsi="GHEA Grapalat" w:cs="Calibri"/>
                <w:color w:val="000000"/>
                <w:lang w:val="hy-AM"/>
              </w:rPr>
              <w:t>500000</w:t>
            </w:r>
          </w:p>
        </w:tc>
        <w:tc>
          <w:tcPr>
            <w:tcW w:w="7470" w:type="dxa"/>
          </w:tcPr>
          <w:p w14:paraId="337BF0A8" w14:textId="3B29DFC8" w:rsidR="00B23F16" w:rsidRPr="00B23F16" w:rsidRDefault="00B23F16" w:rsidP="00B23F16">
            <w:pPr>
              <w:pStyle w:val="BodyTextIndent2"/>
              <w:spacing w:line="240" w:lineRule="auto"/>
              <w:ind w:firstLine="0"/>
              <w:jc w:val="center"/>
              <w:rPr>
                <w:rFonts w:ascii="GHEA Grapalat" w:hAnsi="GHEA Grapalat" w:cs="Calibri"/>
                <w:color w:val="000000"/>
                <w:lang w:val="hy-AM"/>
              </w:rPr>
            </w:pPr>
            <w:r w:rsidRPr="00B23F16">
              <w:rPr>
                <w:rFonts w:ascii="GHEA Grapalat" w:hAnsi="GHEA Grapalat" w:cs="GHEA Grapalat"/>
                <w:color w:val="000000"/>
                <w:lang w:val="hy-AM"/>
              </w:rPr>
              <w:t>Консультационные услуги по техническому контролю качества работ</w:t>
            </w:r>
            <w:r w:rsidRPr="00B23F16">
              <w:rPr>
                <w:rFonts w:ascii="GHEA Grapalat" w:hAnsi="GHEA Grapalat" w:cs="Calibri"/>
                <w:color w:val="000000"/>
                <w:lang w:val="hy-AM"/>
              </w:rPr>
              <w:t xml:space="preserve"> по ремонту и капитальному ремонту автомагистралей и улиц, строительству и реконструкции тротуаров на территории административного района Малатия-Себастия</w:t>
            </w:r>
          </w:p>
        </w:tc>
      </w:tr>
      <w:tr w:rsidR="00B23F16" w:rsidRPr="009044F1" w14:paraId="305F6CD3" w14:textId="77777777" w:rsidTr="004C5A03">
        <w:trPr>
          <w:trHeight w:val="500"/>
          <w:jc w:val="center"/>
        </w:trPr>
        <w:tc>
          <w:tcPr>
            <w:tcW w:w="802" w:type="dxa"/>
            <w:vAlign w:val="center"/>
          </w:tcPr>
          <w:p w14:paraId="1585072D" w14:textId="77777777" w:rsidR="00B23F16" w:rsidRPr="00EC4583" w:rsidRDefault="00B23F16" w:rsidP="00B23F16">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5</w:t>
            </w:r>
          </w:p>
        </w:tc>
        <w:tc>
          <w:tcPr>
            <w:tcW w:w="1620" w:type="dxa"/>
            <w:vAlign w:val="center"/>
          </w:tcPr>
          <w:p w14:paraId="2B70FA94" w14:textId="609C9D92" w:rsidR="00B23F16" w:rsidRDefault="00B23F16" w:rsidP="00B23F16">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до</w:t>
            </w:r>
            <w:r>
              <w:rPr>
                <w:rFonts w:ascii="GHEA Grapalat" w:hAnsi="GHEA Grapalat" w:cs="Calibri"/>
                <w:color w:val="000000"/>
                <w:lang w:val="hy-AM"/>
              </w:rPr>
              <w:t xml:space="preserve"> 210000</w:t>
            </w:r>
          </w:p>
        </w:tc>
        <w:tc>
          <w:tcPr>
            <w:tcW w:w="7470" w:type="dxa"/>
            <w:vAlign w:val="center"/>
          </w:tcPr>
          <w:p w14:paraId="2849C035" w14:textId="4BE1B615" w:rsidR="00B23F16" w:rsidRPr="00B74C5A" w:rsidRDefault="00B23F16" w:rsidP="00B23F16">
            <w:pPr>
              <w:pStyle w:val="BodyTextIndent2"/>
              <w:spacing w:line="240" w:lineRule="auto"/>
              <w:ind w:firstLine="0"/>
              <w:jc w:val="center"/>
              <w:rPr>
                <w:rFonts w:ascii="GHEA Grapalat" w:hAnsi="GHEA Grapalat" w:cs="GHEA Grapalat"/>
                <w:color w:val="000000"/>
                <w:lang w:val="hy-AM"/>
              </w:rPr>
            </w:pPr>
            <w:r w:rsidRPr="00B23F16">
              <w:rPr>
                <w:rFonts w:ascii="GHEA Grapalat" w:hAnsi="GHEA Grapalat" w:cs="GHEA Grapalat"/>
                <w:color w:val="000000"/>
                <w:lang w:val="hy-AM"/>
              </w:rPr>
              <w:t>Консультационные услуги по техническому контролю качества работ, требующих срочного решения и непредвиденных работ на территории административного района Малатия-Себастия</w:t>
            </w:r>
          </w:p>
        </w:tc>
      </w:tr>
    </w:tbl>
    <w:p w14:paraId="193731C5" w14:textId="77777777"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14:paraId="757D03D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580A496B"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DAF6BC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DC5BBC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5C2AED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w:t>
      </w:r>
      <w:r w:rsidR="008B6D0D">
        <w:rPr>
          <w:rFonts w:ascii="GHEA Grapalat" w:hAnsi="GHEA Grapalat"/>
        </w:rPr>
        <w:lastRenderedPageBreak/>
        <w:t>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BB5D2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6F2821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0752757"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72E18F"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7442A8D"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D2149F4"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211ECA3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54173A2"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2AFDCFCA" w14:textId="77777777" w:rsidR="00FA0212" w:rsidRDefault="00FA0212" w:rsidP="00B46D58">
      <w:pPr>
        <w:widowControl w:val="0"/>
        <w:tabs>
          <w:tab w:val="left" w:pos="1134"/>
        </w:tabs>
        <w:spacing w:after="160"/>
        <w:ind w:firstLine="567"/>
        <w:jc w:val="both"/>
        <w:rPr>
          <w:rFonts w:ascii="GHEA Grapalat" w:hAnsi="GHEA Grapalat"/>
          <w:lang w:val="hy-AM"/>
        </w:rPr>
      </w:pPr>
    </w:p>
    <w:p w14:paraId="66194C3A"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14:paraId="738E30B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0F0196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60A4E9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474F09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53E7127"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6787A3A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99E509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987055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BE52CA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1EDFBA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1DBDD0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ABA571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9AAE9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CD207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075B76D"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F0A9DD9"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14:paraId="35567216"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14:paraId="5063912E"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16C56DBA"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2F0F2E25"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14:paraId="746A1668"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24EA933C"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561F3D96"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14:paraId="078A86B3" w14:textId="77777777"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14:paraId="131E3F9C" w14:textId="77777777" w:rsidTr="004C5A03">
        <w:tc>
          <w:tcPr>
            <w:tcW w:w="1530" w:type="dxa"/>
            <w:vAlign w:val="center"/>
          </w:tcPr>
          <w:p w14:paraId="685E4762" w14:textId="77777777"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14:paraId="03E569F3" w14:textId="77777777"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C5A03" w:rsidRPr="00BD61A5" w14:paraId="607928DA" w14:textId="77777777" w:rsidTr="004C5A03">
        <w:trPr>
          <w:trHeight w:val="359"/>
        </w:trPr>
        <w:tc>
          <w:tcPr>
            <w:tcW w:w="1530" w:type="dxa"/>
            <w:vAlign w:val="center"/>
          </w:tcPr>
          <w:p w14:paraId="0A7AFD38" w14:textId="2280D8EB" w:rsidR="004C5A03" w:rsidRPr="0016127E" w:rsidRDefault="004C5A03" w:rsidP="00827CAF">
            <w:pPr>
              <w:pStyle w:val="BodyTextIndent2"/>
              <w:spacing w:line="240" w:lineRule="auto"/>
              <w:ind w:firstLine="0"/>
              <w:jc w:val="center"/>
              <w:rPr>
                <w:rFonts w:ascii="GHEA Grapalat" w:hAnsi="GHEA Grapalat"/>
              </w:rPr>
            </w:pPr>
            <w:r>
              <w:rPr>
                <w:rFonts w:ascii="GHEA Grapalat" w:hAnsi="GHEA Grapalat"/>
                <w:lang w:val="hy-AM"/>
              </w:rPr>
              <w:t>1</w:t>
            </w:r>
            <w:r w:rsidR="00EC4583">
              <w:rPr>
                <w:rFonts w:ascii="GHEA Grapalat" w:hAnsi="GHEA Grapalat"/>
                <w:lang w:val="en-US"/>
              </w:rPr>
              <w:t>-</w:t>
            </w:r>
            <w:r w:rsidR="0016127E">
              <w:rPr>
                <w:rFonts w:ascii="GHEA Grapalat" w:hAnsi="GHEA Grapalat"/>
              </w:rPr>
              <w:t>5</w:t>
            </w:r>
          </w:p>
        </w:tc>
        <w:tc>
          <w:tcPr>
            <w:tcW w:w="7740" w:type="dxa"/>
            <w:vAlign w:val="center"/>
          </w:tcPr>
          <w:p w14:paraId="2B511401" w14:textId="77777777" w:rsidR="004C5A03" w:rsidRPr="006B2BA0" w:rsidRDefault="00EC4583" w:rsidP="00EC4583">
            <w:pPr>
              <w:jc w:val="both"/>
              <w:rPr>
                <w:rFonts w:ascii="GHEA Grapalat" w:hAnsi="GHEA Grapalat" w:cs="Sylfaen"/>
                <w:sz w:val="18"/>
                <w:szCs w:val="18"/>
                <w:lang w:val="hy-AM"/>
              </w:rPr>
            </w:pPr>
            <w:r w:rsidRPr="00EC4583">
              <w:rPr>
                <w:rFonts w:ascii="GHEA Grapalat" w:hAnsi="GHEA Grapalat" w:cs="Sylfaen"/>
                <w:sz w:val="18"/>
                <w:szCs w:val="18"/>
                <w:lang w:val="hy-AM"/>
              </w:rPr>
              <w:t xml:space="preserve">для каждой </w:t>
            </w:r>
            <w:r>
              <w:rPr>
                <w:rFonts w:ascii="GHEA Grapalat" w:hAnsi="GHEA Grapalat" w:cs="Sylfaen"/>
                <w:sz w:val="18"/>
                <w:szCs w:val="18"/>
              </w:rPr>
              <w:t>лот</w:t>
            </w:r>
            <w:r w:rsidRPr="00EC4583">
              <w:rPr>
                <w:rFonts w:ascii="GHEA Grapalat" w:hAnsi="GHEA Grapalat" w:cs="Sylfaen"/>
                <w:sz w:val="18"/>
                <w:szCs w:val="18"/>
                <w:lang w:val="hy-AM"/>
              </w:rPr>
              <w:t xml:space="preserve">ии </w:t>
            </w:r>
            <w:r w:rsidRPr="00EC4583">
              <w:rPr>
                <w:rFonts w:ascii="GHEA Grapalat" w:hAnsi="GHEA Grapalat" w:cs="Sylfaen"/>
                <w:sz w:val="18"/>
                <w:szCs w:val="18"/>
              </w:rPr>
              <w:t xml:space="preserve"> </w:t>
            </w:r>
            <w:r w:rsidR="004C5A03" w:rsidRPr="002D4CD4">
              <w:rPr>
                <w:rFonts w:ascii="GHEA Grapalat" w:hAnsi="GHEA Grapalat" w:cs="Sylfaen"/>
                <w:sz w:val="18"/>
                <w:szCs w:val="18"/>
                <w:lang w:val="hy-AM"/>
              </w:rPr>
              <w:t xml:space="preserve">инженерно-технический персонал, состоящий не менее </w:t>
            </w:r>
            <w:r w:rsidR="00CA5FDB">
              <w:rPr>
                <w:rFonts w:ascii="GHEA Grapalat" w:hAnsi="GHEA Grapalat" w:cs="Sylfaen"/>
                <w:b/>
                <w:sz w:val="18"/>
                <w:szCs w:val="18"/>
              </w:rPr>
              <w:t>1</w:t>
            </w:r>
            <w:r w:rsidR="004C5A03" w:rsidRPr="002D4CD4">
              <w:rPr>
                <w:rFonts w:ascii="GHEA Grapalat" w:hAnsi="GHEA Grapalat" w:cs="Sylfaen"/>
                <w:sz w:val="18"/>
                <w:szCs w:val="18"/>
                <w:lang w:val="hy-AM"/>
              </w:rPr>
              <w:t xml:space="preserve"> человек, с не менее </w:t>
            </w:r>
            <w:r w:rsidR="004C5A03" w:rsidRPr="002D4CD4">
              <w:rPr>
                <w:rFonts w:ascii="GHEA Grapalat" w:hAnsi="GHEA Grapalat" w:cs="Sylfaen"/>
                <w:sz w:val="18"/>
                <w:szCs w:val="18"/>
              </w:rPr>
              <w:t>3</w:t>
            </w:r>
            <w:r w:rsidR="004C5A03" w:rsidRPr="002D4CD4">
              <w:rPr>
                <w:rFonts w:ascii="GHEA Grapalat" w:hAnsi="GHEA Grapalat" w:cs="Sylfaen"/>
                <w:sz w:val="18"/>
                <w:szCs w:val="18"/>
                <w:lang w:val="hy-AM"/>
              </w:rPr>
              <w:t xml:space="preserve"> лет профессионального опыта работы.</w:t>
            </w:r>
          </w:p>
        </w:tc>
      </w:tr>
    </w:tbl>
    <w:p w14:paraId="23211FC5"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14:paraId="68E1D69B" w14:textId="77777777" w:rsidTr="004C5A03">
        <w:tc>
          <w:tcPr>
            <w:tcW w:w="10031" w:type="dxa"/>
            <w:gridSpan w:val="5"/>
          </w:tcPr>
          <w:p w14:paraId="48CC839C" w14:textId="77777777"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14:paraId="317AE4EC" w14:textId="77777777" w:rsidTr="004C5A03">
        <w:tc>
          <w:tcPr>
            <w:tcW w:w="1728" w:type="dxa"/>
            <w:vMerge w:val="restart"/>
            <w:vAlign w:val="center"/>
          </w:tcPr>
          <w:p w14:paraId="3AF2D778"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14:paraId="1140E44C"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14:paraId="0182F8F3" w14:textId="77777777"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14:paraId="189544BE"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14:paraId="7F2E33E4" w14:textId="77777777" w:rsidTr="004C5A03">
        <w:tc>
          <w:tcPr>
            <w:tcW w:w="1728" w:type="dxa"/>
            <w:vMerge/>
          </w:tcPr>
          <w:p w14:paraId="52AD040B" w14:textId="77777777" w:rsidR="004C5A03" w:rsidRPr="007F4FE1" w:rsidRDefault="004C5A03" w:rsidP="004C5A03">
            <w:pPr>
              <w:ind w:firstLine="567"/>
              <w:jc w:val="both"/>
              <w:rPr>
                <w:rFonts w:ascii="GHEA Grapalat" w:hAnsi="GHEA Grapalat" w:cs="Arial Armenian"/>
                <w:sz w:val="20"/>
                <w:szCs w:val="20"/>
              </w:rPr>
            </w:pPr>
          </w:p>
        </w:tc>
        <w:tc>
          <w:tcPr>
            <w:tcW w:w="1782" w:type="dxa"/>
            <w:vMerge/>
          </w:tcPr>
          <w:p w14:paraId="5280F512"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3846983E"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14:paraId="074B6129"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14:paraId="71DB252D"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61ABAC89" w14:textId="77777777" w:rsidTr="004C5A03">
        <w:tc>
          <w:tcPr>
            <w:tcW w:w="1728" w:type="dxa"/>
          </w:tcPr>
          <w:p w14:paraId="2A89BE78"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015CD930"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14:paraId="6204C6E0"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14:paraId="6C4E614E"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14:paraId="15F7E227"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14:paraId="725A5391" w14:textId="77777777" w:rsidTr="004C5A03">
        <w:tc>
          <w:tcPr>
            <w:tcW w:w="1728" w:type="dxa"/>
          </w:tcPr>
          <w:p w14:paraId="1206F0B8"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lastRenderedPageBreak/>
              <w:t>1.</w:t>
            </w:r>
          </w:p>
        </w:tc>
        <w:tc>
          <w:tcPr>
            <w:tcW w:w="1782" w:type="dxa"/>
          </w:tcPr>
          <w:p w14:paraId="2F4D7A5E"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4A5C327A"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4E09535A"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56CF8626"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6FF53B03" w14:textId="77777777" w:rsidTr="004C5A03">
        <w:tc>
          <w:tcPr>
            <w:tcW w:w="1728" w:type="dxa"/>
          </w:tcPr>
          <w:p w14:paraId="0E44D3DF"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14:paraId="0180BE99"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431CA9FB"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3DB1D714"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6A94F7D9"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1FB00605" w14:textId="77777777" w:rsidTr="004C5A03">
        <w:tc>
          <w:tcPr>
            <w:tcW w:w="1728" w:type="dxa"/>
          </w:tcPr>
          <w:p w14:paraId="2DE5D39C"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14:paraId="64F3C257"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7673660F"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441F4137"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7E15A6E1" w14:textId="77777777" w:rsidR="004C5A03" w:rsidRPr="007F4FE1" w:rsidRDefault="004C5A03" w:rsidP="004C5A03">
            <w:pPr>
              <w:ind w:firstLine="567"/>
              <w:jc w:val="both"/>
              <w:rPr>
                <w:rFonts w:ascii="GHEA Grapalat" w:hAnsi="GHEA Grapalat" w:cs="Arial Armenian"/>
                <w:sz w:val="20"/>
                <w:szCs w:val="20"/>
              </w:rPr>
            </w:pPr>
          </w:p>
        </w:tc>
      </w:tr>
    </w:tbl>
    <w:p w14:paraId="3EE3A018" w14:textId="77777777" w:rsidR="004C5A03" w:rsidRPr="007F4FE1" w:rsidRDefault="004C5A03" w:rsidP="004C5A03">
      <w:pPr>
        <w:ind w:firstLine="567"/>
        <w:jc w:val="both"/>
        <w:rPr>
          <w:rFonts w:ascii="GHEA Grapalat" w:hAnsi="GHEA Grapalat" w:cs="Sylfaen"/>
          <w:sz w:val="20"/>
          <w:szCs w:val="20"/>
        </w:rPr>
      </w:pPr>
    </w:p>
    <w:p w14:paraId="3D818DFD"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2E30F183"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14:paraId="66212CEF"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6ADF6D3"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AE2B405"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14:paraId="0A1BF39D"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1C5B640" w14:textId="77777777"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8ED7E88"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14:paraId="0C5E7501"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D5D7718"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5AEC23D"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14:paraId="45D90B7D"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EBB6ED9"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7983940"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14:paraId="3F4EBA11"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29A9FF0"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0F698BF" w14:textId="77777777" w:rsidR="004C5A03" w:rsidRPr="00827CAF" w:rsidRDefault="00827CAF" w:rsidP="004C5A03">
            <w:pPr>
              <w:spacing w:before="100" w:beforeAutospacing="1" w:after="100" w:afterAutospacing="1"/>
              <w:jc w:val="center"/>
              <w:rPr>
                <w:rFonts w:ascii="GHEA Grapalat" w:hAnsi="GHEA Grapalat"/>
                <w:sz w:val="20"/>
                <w:szCs w:val="20"/>
                <w:lang w:val="en-US"/>
              </w:rPr>
            </w:pPr>
            <w:r>
              <w:rPr>
                <w:rFonts w:ascii="GHEA Grapalat" w:hAnsi="GHEA Grapalat"/>
                <w:i/>
                <w:iCs/>
                <w:sz w:val="20"/>
                <w:szCs w:val="20"/>
                <w:lang w:val="en-US"/>
              </w:rPr>
              <w:t>100</w:t>
            </w:r>
          </w:p>
        </w:tc>
      </w:tr>
      <w:tr w:rsidR="004C5A03" w:rsidRPr="007F4FE1" w14:paraId="4B6D638D"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A45008E" w14:textId="77777777"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4333462" w14:textId="77777777" w:rsidR="004C5A03" w:rsidRPr="00827CAF" w:rsidRDefault="004C5A03" w:rsidP="00827CAF">
            <w:pPr>
              <w:spacing w:before="100" w:beforeAutospacing="1" w:after="100" w:afterAutospacing="1"/>
              <w:jc w:val="center"/>
              <w:rPr>
                <w:rFonts w:ascii="GHEA Grapalat" w:hAnsi="GHEA Grapalat"/>
                <w:i/>
                <w:iCs/>
                <w:sz w:val="20"/>
                <w:szCs w:val="20"/>
                <w:lang w:val="en-US"/>
              </w:rPr>
            </w:pPr>
            <w:r w:rsidRPr="007F4FE1">
              <w:rPr>
                <w:rFonts w:ascii="GHEA Grapalat" w:hAnsi="GHEA Grapalat"/>
                <w:i/>
                <w:iCs/>
                <w:sz w:val="20"/>
                <w:szCs w:val="20"/>
                <w:lang w:val="hy-AM"/>
              </w:rPr>
              <w:t>1</w:t>
            </w:r>
            <w:r w:rsidR="00827CAF">
              <w:rPr>
                <w:rFonts w:ascii="GHEA Grapalat" w:hAnsi="GHEA Grapalat"/>
                <w:i/>
                <w:iCs/>
                <w:sz w:val="20"/>
                <w:szCs w:val="20"/>
                <w:lang w:val="en-US"/>
              </w:rPr>
              <w:t>70</w:t>
            </w:r>
          </w:p>
        </w:tc>
      </w:tr>
    </w:tbl>
    <w:p w14:paraId="3E90EACB" w14:textId="77777777" w:rsidR="004C5A03" w:rsidRPr="007F4FE1" w:rsidRDefault="004C5A03" w:rsidP="004C5A03">
      <w:pPr>
        <w:shd w:val="clear" w:color="auto" w:fill="FFFFFF"/>
        <w:ind w:firstLine="375"/>
        <w:jc w:val="both"/>
        <w:rPr>
          <w:rFonts w:ascii="GHEA Grapalat" w:hAnsi="GHEA Grapalat"/>
          <w:sz w:val="20"/>
          <w:szCs w:val="20"/>
        </w:rPr>
      </w:pPr>
    </w:p>
    <w:p w14:paraId="588C4E07"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199A4C0B" w14:textId="77777777" w:rsidR="004C5A03" w:rsidRPr="00DE304E" w:rsidRDefault="004C5A03" w:rsidP="004C5A03">
      <w:pPr>
        <w:ind w:firstLine="567"/>
        <w:jc w:val="both"/>
        <w:rPr>
          <w:rFonts w:ascii="GHEA Grapalat" w:hAnsi="GHEA Grapalat"/>
          <w:color w:val="000000"/>
        </w:rPr>
      </w:pPr>
    </w:p>
    <w:p w14:paraId="4F64123E" w14:textId="77777777"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14:paraId="4D1CC2F8" w14:textId="77777777"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637073E4" w14:textId="77777777"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6C1ADCD3" w14:textId="77777777"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5D96732D" w14:textId="77777777" w:rsidR="004C5A03" w:rsidRPr="007F4FE1" w:rsidRDefault="004C5A03" w:rsidP="004C5A03">
      <w:pPr>
        <w:shd w:val="clear" w:color="auto" w:fill="FFFFFF"/>
        <w:ind w:firstLine="375"/>
        <w:jc w:val="both"/>
        <w:rPr>
          <w:rFonts w:ascii="GHEA Grapalat" w:hAnsi="GHEA Grapalat"/>
          <w:sz w:val="20"/>
          <w:szCs w:val="20"/>
        </w:rPr>
      </w:pPr>
    </w:p>
    <w:p w14:paraId="6FCD6E2B" w14:textId="77777777" w:rsidR="004C5A03" w:rsidRPr="007F4FE1" w:rsidRDefault="004C5A03" w:rsidP="004C5A03">
      <w:pPr>
        <w:shd w:val="clear" w:color="auto" w:fill="FFFFFF"/>
        <w:ind w:firstLine="375"/>
        <w:jc w:val="both"/>
        <w:rPr>
          <w:rFonts w:ascii="GHEA Grapalat" w:hAnsi="GHEA Grapalat"/>
          <w:sz w:val="20"/>
          <w:szCs w:val="20"/>
        </w:rPr>
      </w:pPr>
    </w:p>
    <w:p w14:paraId="37086C3F"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827CAF">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592D73D8"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3FC1FFD5"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827CAF" w:rsidRPr="00822A17">
        <w:rPr>
          <w:rFonts w:ascii="GHEA Grapalat" w:hAnsi="GHEA Grapalat"/>
          <w:sz w:val="20"/>
          <w:szCs w:val="20"/>
        </w:rPr>
        <w:t>100</w:t>
      </w:r>
      <w:r w:rsidRPr="007F4FE1">
        <w:rPr>
          <w:rFonts w:ascii="GHEA Grapalat" w:hAnsi="GHEA Grapalat"/>
          <w:sz w:val="20"/>
          <w:szCs w:val="20"/>
        </w:rPr>
        <w:t>/ОЦ,</w:t>
      </w:r>
    </w:p>
    <w:p w14:paraId="10806A78"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29813A23"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5DA02190"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14:paraId="63346AC6"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14:paraId="6CF1297C"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14:paraId="7AD1680A" w14:textId="77777777" w:rsidR="004C5A03" w:rsidRPr="007F4FE1" w:rsidRDefault="004C5A03" w:rsidP="004C5A03">
      <w:pPr>
        <w:shd w:val="clear" w:color="auto" w:fill="FFFFFF"/>
        <w:ind w:firstLine="375"/>
        <w:jc w:val="both"/>
        <w:rPr>
          <w:rFonts w:ascii="GHEA Grapalat" w:hAnsi="GHEA Grapalat"/>
          <w:sz w:val="20"/>
          <w:szCs w:val="20"/>
        </w:rPr>
      </w:pPr>
    </w:p>
    <w:p w14:paraId="4E913A59"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347845C5"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05195D74"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lastRenderedPageBreak/>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14:paraId="3922D82C"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08CBF03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12CA6A56" w14:textId="77777777" w:rsidR="004C5A03" w:rsidRPr="007F4FE1" w:rsidRDefault="004C5A03" w:rsidP="004C5A03">
      <w:pPr>
        <w:shd w:val="clear" w:color="auto" w:fill="FFFFFF"/>
        <w:ind w:firstLine="375"/>
        <w:jc w:val="both"/>
        <w:rPr>
          <w:rFonts w:ascii="GHEA Grapalat" w:hAnsi="GHEA Grapalat"/>
          <w:sz w:val="20"/>
          <w:szCs w:val="20"/>
        </w:rPr>
      </w:pPr>
    </w:p>
    <w:p w14:paraId="7A5E133F"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14:paraId="061545F6"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14:paraId="79299B65"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4C3B7843" w14:textId="77777777" w:rsidR="004C5A03" w:rsidRPr="007F4FE1" w:rsidRDefault="004C5A03" w:rsidP="004C5A03">
      <w:pPr>
        <w:shd w:val="clear" w:color="auto" w:fill="FFFFFF"/>
        <w:ind w:firstLine="375"/>
        <w:jc w:val="both"/>
        <w:rPr>
          <w:rFonts w:ascii="GHEA Grapalat" w:hAnsi="GHEA Grapalat"/>
          <w:sz w:val="20"/>
          <w:szCs w:val="20"/>
        </w:rPr>
      </w:pPr>
    </w:p>
    <w:p w14:paraId="208184DF"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23D33362" w14:textId="77777777"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7866FE4E" w14:textId="77777777"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236F006"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0A2C90F" w14:textId="77777777"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0804BC" w14:textId="77777777"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EAA9AA7"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1FBEA55"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859ADD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36F381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6CC8D26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F3BBA4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165934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0CEE24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BCBAA7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7F56730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28907B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14:paraId="4DF9449B"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6EC9BB55"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C24A197"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458057B" w14:textId="3526385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B23F16">
        <w:rPr>
          <w:rFonts w:ascii="GHEA Grapalat" w:hAnsi="GHEA Grapalat"/>
          <w:b/>
          <w:spacing w:val="6"/>
          <w:sz w:val="24"/>
          <w:szCs w:val="24"/>
        </w:rPr>
        <w:t>17.01.2025</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FD7218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B2E8D83"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3F7C76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3A8F0E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32F13A8"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011D4E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72220C1" w14:textId="77777777" w:rsidR="005B074A" w:rsidRPr="002D0E98" w:rsidRDefault="005B074A" w:rsidP="005B074A">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434F4D60"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4583DBB"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451150"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w:t>
      </w:r>
      <w:r w:rsidR="003E3FD0" w:rsidRPr="009044F1">
        <w:rPr>
          <w:rFonts w:ascii="GHEA Grapalat" w:hAnsi="GHEA Grapalat"/>
          <w:sz w:val="24"/>
          <w:szCs w:val="24"/>
        </w:rPr>
        <w:lastRenderedPageBreak/>
        <w:t>деятельности, если участники участвуют в настоящей процедуре в порядке совместной деятельности (консорциумом);</w:t>
      </w:r>
    </w:p>
    <w:p w14:paraId="6CB616D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097C5D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98ECEA8"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9AEA48"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301AB1AF" w14:textId="77777777" w:rsidR="00567BD7" w:rsidRDefault="00567BD7">
      <w:pPr>
        <w:rPr>
          <w:rFonts w:ascii="GHEA Grapalat" w:hAnsi="GHEA Grapalat"/>
          <w:b/>
        </w:rPr>
      </w:pPr>
    </w:p>
    <w:p w14:paraId="0B1F653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E7A8BE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55FB1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38EFAA6"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2F3282DB"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FD2C92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47B9C7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52F072E"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8334A26"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2B076DC"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CCB4B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63D54F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9F1D0C4"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CE2AFDE" w14:textId="77777777" w:rsidR="009D180E" w:rsidRDefault="009D180E" w:rsidP="00B46D58">
      <w:pPr>
        <w:widowControl w:val="0"/>
        <w:spacing w:after="160"/>
        <w:ind w:left="567" w:right="565"/>
        <w:jc w:val="center"/>
        <w:rPr>
          <w:rFonts w:ascii="GHEA Grapalat" w:hAnsi="GHEA Grapalat"/>
          <w:b/>
          <w:lang w:val="hy-AM"/>
        </w:rPr>
      </w:pPr>
    </w:p>
    <w:p w14:paraId="5F81A81F"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C1B8A40"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7937CB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02331B3" w14:textId="77777777" w:rsidR="00FA0E41" w:rsidRPr="009044F1" w:rsidRDefault="00FA0E41" w:rsidP="00B46D58">
      <w:pPr>
        <w:widowControl w:val="0"/>
        <w:spacing w:after="160"/>
        <w:ind w:firstLine="567"/>
        <w:jc w:val="center"/>
        <w:rPr>
          <w:rFonts w:ascii="GHEA Grapalat" w:hAnsi="GHEA Grapalat"/>
          <w:b/>
        </w:rPr>
      </w:pPr>
    </w:p>
    <w:p w14:paraId="313657A0"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0CCC666D" w14:textId="77777777" w:rsidR="00567BD7" w:rsidRDefault="00567BD7">
      <w:pPr>
        <w:rPr>
          <w:rFonts w:ascii="GHEA Grapalat" w:hAnsi="GHEA Grapalat"/>
          <w:b/>
        </w:rPr>
      </w:pPr>
      <w:r>
        <w:rPr>
          <w:rFonts w:ascii="GHEA Grapalat" w:hAnsi="GHEA Grapalat"/>
          <w:b/>
        </w:rPr>
        <w:br w:type="page"/>
      </w:r>
    </w:p>
    <w:p w14:paraId="18821A26"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231E045" w14:textId="60CE3D7F"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B23F16">
        <w:rPr>
          <w:rFonts w:ascii="GHEA Grapalat" w:hAnsi="GHEA Grapalat"/>
          <w:b/>
          <w:spacing w:val="6"/>
          <w:sz w:val="24"/>
          <w:szCs w:val="24"/>
        </w:rPr>
        <w:t>17.01.2025</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5E75A74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2A05F4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D74485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107FCC3"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A787F70"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BBDA0D0"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4CF1D15" w14:textId="77777777"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289BA07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5670BE1"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D3FA81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E20E6E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F47169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53B780D"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5795D97"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7C086602"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93E5A1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8138F8F"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1771AF2"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151800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A90BF1"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63C0B5F"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88D07D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57386A6"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C014E39"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92291DD"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F4644A" w:rsidRPr="00F4644A">
        <w:t xml:space="preserve">Мотивированное решение руководителя заказчика уполномоченный орган публикует в бюллетене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E4284C2"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8EBC62A"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81E223C" w14:textId="77777777" w:rsidR="00F4644A" w:rsidRPr="00A928B7" w:rsidRDefault="00F4644A" w:rsidP="00F4644A">
      <w:pPr>
        <w:widowControl w:val="0"/>
        <w:ind w:left="-502"/>
        <w:contextualSpacing/>
        <w:jc w:val="both"/>
        <w:rPr>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ins w:id="8" w:author="Inesa Kocharyan" w:date="2023-08-24T15:18:00Z">
        <w:r w:rsidRPr="00F65EB5">
          <w:rPr>
            <w:rFonts w:ascii="GHEA Grapalat" w:hAnsi="GHEA Grapalat"/>
          </w:rPr>
          <w:t>была осуществлена</w:t>
        </w:r>
      </w:ins>
      <w:r w:rsidRPr="00F65EB5">
        <w:rPr>
          <w:rFonts w:ascii="GHEA Grapalat" w:hAnsi="GHEA Grapalat"/>
        </w:rPr>
        <w:t xml:space="preserve"> по истечении срока представления решения уполномоченному органу, но не позднее истечения </w:t>
      </w:r>
      <w:ins w:id="9" w:author="Inesa Kocharyan" w:date="2023-08-24T15:18:00Z">
        <w:r w:rsidRPr="00F65EB5">
          <w:rPr>
            <w:rFonts w:ascii="GHEA Grapalat" w:hAnsi="GHEA Grapalat"/>
          </w:rPr>
          <w:t xml:space="preserve">сорокодневного </w:t>
        </w:r>
      </w:ins>
      <w:r w:rsidRPr="00F65EB5">
        <w:rPr>
          <w:rFonts w:ascii="GHEA Grapalat" w:hAnsi="GHEA Grapalat"/>
        </w:rPr>
        <w:t>срока</w:t>
      </w:r>
      <w:ins w:id="10" w:author="Inesa Kocharyan" w:date="2023-08-24T15:18:00Z">
        <w:r w:rsidRPr="00F65EB5">
          <w:rPr>
            <w:rFonts w:ascii="GHEA Grapalat" w:hAnsi="GHEA Grapalat"/>
          </w:rPr>
          <w:t>, установленного для</w:t>
        </w:r>
      </w:ins>
      <w:r w:rsidRPr="00F65EB5">
        <w:rPr>
          <w:rFonts w:ascii="GHEA Grapalat" w:hAnsi="GHEA Grapalat"/>
        </w:rPr>
        <w:t xml:space="preserve"> включения </w:t>
      </w:r>
      <w:ins w:id="11" w:author="Inesa Kocharyan" w:date="2023-08-24T15:18:00Z">
        <w:r w:rsidRPr="00F65EB5">
          <w:rPr>
            <w:rFonts w:ascii="GHEA Grapalat" w:hAnsi="GHEA Grapalat"/>
          </w:rPr>
          <w:t xml:space="preserve">уполномоченным органом </w:t>
        </w:r>
      </w:ins>
      <w:r w:rsidRPr="00F65EB5">
        <w:rPr>
          <w:rFonts w:ascii="GHEA Grapalat" w:hAnsi="GHEA Grapalat"/>
        </w:rPr>
        <w:t>участника, в список</w:t>
      </w:r>
      <w:ins w:id="12" w:author="Inesa Kocharyan" w:date="2023-08-24T15:18:00Z">
        <w:r w:rsidRPr="00F65EB5">
          <w:rPr>
            <w:rFonts w:ascii="GHEA Grapalat" w:hAnsi="GHEA Grapalat"/>
          </w:rPr>
          <w:t>,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ins>
      <w:r w:rsidRPr="00F65EB5">
        <w:rPr>
          <w:rFonts w:ascii="GHEA Grapalat" w:hAnsi="GHEA Grapalat"/>
        </w:rPr>
        <w:t>,</w:t>
      </w:r>
      <w:r w:rsidRPr="00A928B7">
        <w:rPr>
          <w:rFonts w:ascii="GHEA Grapalat" w:hAnsi="GHEA Grapalat"/>
        </w:rPr>
        <w:t xml:space="preserve"> то заказчик письменно уведомляет об этом уполномоченный орган, на </w:t>
      </w:r>
      <w:r w:rsidRPr="00A928B7">
        <w:rPr>
          <w:rFonts w:ascii="GHEA Grapalat" w:hAnsi="GHEA Grapalat"/>
        </w:rPr>
        <w:lastRenderedPageBreak/>
        <w:t>основании которого участник не включается в список.</w:t>
      </w:r>
    </w:p>
    <w:p w14:paraId="57141DA1"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39C18E6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1816C0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D1AE5A5"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BE8CA4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CA3D4E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42AE7EC"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D103275"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16C97A8"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4E02EA1D"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0DC2B7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97C07E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6495343"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60BF97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46F53E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DF2ABC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1B573B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92546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5FFB26F" w14:textId="77777777"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D6D1561"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3CDA07E6"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36DDE5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8F79CFF"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E4EEA55" w14:textId="77777777" w:rsidR="001D2159" w:rsidRPr="00503411" w:rsidRDefault="001D2159" w:rsidP="00B46D58">
      <w:pPr>
        <w:widowControl w:val="0"/>
        <w:spacing w:after="160"/>
        <w:jc w:val="center"/>
        <w:rPr>
          <w:rFonts w:ascii="GHEA Grapalat" w:hAnsi="GHEA Grapalat"/>
          <w:b/>
        </w:rPr>
      </w:pPr>
    </w:p>
    <w:p w14:paraId="448096EB" w14:textId="77777777" w:rsidR="001D2159" w:rsidRPr="00503411" w:rsidRDefault="001D2159" w:rsidP="00B46D58">
      <w:pPr>
        <w:widowControl w:val="0"/>
        <w:spacing w:after="160"/>
        <w:jc w:val="center"/>
        <w:rPr>
          <w:rFonts w:ascii="GHEA Grapalat" w:hAnsi="GHEA Grapalat"/>
          <w:b/>
        </w:rPr>
      </w:pPr>
    </w:p>
    <w:p w14:paraId="142A9F9F" w14:textId="77777777" w:rsidR="00D544C1" w:rsidRDefault="00D544C1" w:rsidP="00B46D58">
      <w:pPr>
        <w:widowControl w:val="0"/>
        <w:spacing w:after="160"/>
        <w:jc w:val="center"/>
        <w:rPr>
          <w:rFonts w:ascii="GHEA Grapalat" w:hAnsi="GHEA Grapalat"/>
          <w:b/>
        </w:rPr>
      </w:pPr>
    </w:p>
    <w:p w14:paraId="423A5FF8"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4807254" w14:textId="77777777" w:rsidR="00D544C1" w:rsidRPr="009044F1" w:rsidRDefault="00D544C1" w:rsidP="00B46D58">
      <w:pPr>
        <w:widowControl w:val="0"/>
        <w:spacing w:after="160"/>
        <w:jc w:val="center"/>
        <w:rPr>
          <w:rFonts w:ascii="GHEA Grapalat" w:hAnsi="GHEA Grapalat" w:cs="Arial"/>
          <w:b/>
          <w:iCs/>
        </w:rPr>
      </w:pPr>
    </w:p>
    <w:p w14:paraId="5EAED40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0A319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61D6E8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225466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B0B64D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F29650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12148E5D"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9A645B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ACCBB8B"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B43A354" w14:textId="77777777" w:rsidR="001D2159" w:rsidRPr="00503411" w:rsidRDefault="001D2159" w:rsidP="00B46D58">
      <w:pPr>
        <w:widowControl w:val="0"/>
        <w:spacing w:after="160"/>
        <w:jc w:val="center"/>
        <w:rPr>
          <w:rFonts w:ascii="GHEA Grapalat" w:hAnsi="GHEA Grapalat"/>
          <w:b/>
        </w:rPr>
      </w:pPr>
    </w:p>
    <w:p w14:paraId="4CDDB391" w14:textId="77777777" w:rsidR="00155668" w:rsidRDefault="00155668" w:rsidP="00B46D58">
      <w:pPr>
        <w:widowControl w:val="0"/>
        <w:spacing w:after="160"/>
        <w:jc w:val="center"/>
        <w:rPr>
          <w:rFonts w:ascii="GHEA Grapalat" w:hAnsi="GHEA Grapalat"/>
          <w:b/>
        </w:rPr>
      </w:pPr>
    </w:p>
    <w:p w14:paraId="703EAAA6"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F258E81"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4ED8A96E" w14:textId="77777777"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14:paraId="68E8AE23"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16D5200" w14:textId="77777777"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14:paraId="19EFA950"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1A3F1757" w14:textId="77777777" w:rsidR="00CF7623" w:rsidRPr="009D0F48" w:rsidRDefault="006574FF" w:rsidP="00CF7623">
      <w:pPr>
        <w:widowControl w:val="0"/>
        <w:tabs>
          <w:tab w:val="left" w:pos="1276"/>
        </w:tabs>
        <w:spacing w:after="160"/>
        <w:ind w:firstLine="567"/>
        <w:jc w:val="both"/>
        <w:rPr>
          <w:ins w:id="14"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016F1DB4"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ED3459B"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A21FC2A"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4D3A6B7" w14:textId="77777777" w:rsidR="004C0E39" w:rsidRPr="009D0F48" w:rsidRDefault="004C0E39" w:rsidP="00832AB3">
      <w:pPr>
        <w:pStyle w:val="FootnoteText"/>
        <w:jc w:val="both"/>
        <w:rPr>
          <w:ins w:id="15" w:author="Vardan" w:date="2022-05-29T22:18:00Z"/>
          <w:rFonts w:ascii="GHEA Grapalat" w:hAnsi="GHEA Grapalat"/>
          <w:i/>
          <w:sz w:val="18"/>
          <w:szCs w:val="18"/>
        </w:rPr>
      </w:pPr>
    </w:p>
    <w:p w14:paraId="76AFBFAA"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4F58C4AF"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1B7E4505"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6" w:author="Vardan" w:date="2022-10-29T22:38:00Z">
        <w:r w:rsidR="00E96941" w:rsidRPr="009D0F48" w:rsidDel="00F11926">
          <w:rPr>
            <w:rFonts w:ascii="Cambria Math" w:hAnsi="Cambria Math" w:cs="Cambria Math"/>
            <w:i/>
            <w:sz w:val="18"/>
            <w:szCs w:val="18"/>
          </w:rPr>
          <w:delText>․</w:delText>
        </w:r>
      </w:del>
      <w:ins w:id="17"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562A8351"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7FCA49A" w14:textId="77777777" w:rsidR="00D544C1" w:rsidRPr="00BC30EA" w:rsidRDefault="00D544C1" w:rsidP="00832AB3">
      <w:pPr>
        <w:pStyle w:val="FootnoteText"/>
        <w:jc w:val="both"/>
        <w:rPr>
          <w:rFonts w:ascii="GHEA Grapalat" w:hAnsi="GHEA Grapalat"/>
          <w:i/>
          <w:sz w:val="18"/>
          <w:szCs w:val="18"/>
        </w:rPr>
      </w:pPr>
    </w:p>
    <w:p w14:paraId="72436A2E" w14:textId="77777777" w:rsidR="0035631F" w:rsidRDefault="00CF7623" w:rsidP="00B46D58">
      <w:pPr>
        <w:widowControl w:val="0"/>
        <w:tabs>
          <w:tab w:val="left" w:pos="1276"/>
        </w:tabs>
        <w:spacing w:after="160"/>
        <w:ind w:firstLine="567"/>
        <w:jc w:val="both"/>
        <w:rPr>
          <w:ins w:id="18"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14:paraId="1F4D566E"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4F98D34"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4AAFC87"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4EA68B9A"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6467480"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7F03F5F" w14:textId="77777777"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14:paraId="16BBF66E" w14:textId="77777777"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827CAF">
        <w:rPr>
          <w:rFonts w:ascii="GHEA Grapalat" w:hAnsi="GHEA Grapalat" w:cs="Sylfaen"/>
          <w:b/>
        </w:rPr>
        <w:t>.</w:t>
      </w:r>
    </w:p>
    <w:p w14:paraId="43E9A86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5EEA4CD" w14:textId="77777777" w:rsidR="00F4644A" w:rsidRDefault="002807DD" w:rsidP="00F4644A">
      <w:pPr>
        <w:widowControl w:val="0"/>
        <w:tabs>
          <w:tab w:val="left" w:pos="1134"/>
        </w:tabs>
        <w:spacing w:after="160"/>
        <w:ind w:firstLine="567"/>
        <w:jc w:val="both"/>
        <w:rPr>
          <w:rFonts w:ascii="GHEA Grapalat" w:hAnsi="GHEA Grapalat"/>
        </w:rPr>
      </w:pPr>
      <w:r>
        <w:rPr>
          <w:rFonts w:ascii="GHEA Grapalat" w:hAnsi="GHEA Grapalat"/>
          <w:b/>
        </w:rPr>
        <w:t xml:space="preserve"> </w:t>
      </w:r>
      <w:r w:rsidR="00F4644A" w:rsidRPr="00EA64AF">
        <w:rPr>
          <w:rFonts w:ascii="GHEA Grapalat" w:hAnsi="GHEA Grapalat"/>
        </w:rPr>
        <w:t xml:space="preserve">10.7 Руководитель заказчика </w:t>
      </w:r>
      <w:ins w:id="19" w:author="Inesa Kocharyan" w:date="2023-08-24T15:18:00Z">
        <w:r w:rsidR="00F4644A">
          <w:rPr>
            <w:rFonts w:ascii="GHEA Grapalat" w:hAnsi="GHEA Grapalat"/>
          </w:rPr>
          <w:t xml:space="preserve">в письменной форме </w:t>
        </w:r>
      </w:ins>
      <w:r w:rsidR="00F4644A"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F4644A" w:rsidRPr="00EA64AF">
        <w:rPr>
          <w:rFonts w:ascii="GHEA Grapalat" w:hAnsi="GHEA Grapalat"/>
        </w:rPr>
        <w:lastRenderedPageBreak/>
        <w:t>представленного в виде наличных денег</w:t>
      </w:r>
      <w:r w:rsidR="00F4644A" w:rsidRPr="00EA64AF">
        <w:rPr>
          <w:rFonts w:ascii="GHEA Grapalat" w:hAnsi="GHEA Grapalat"/>
          <w:lang w:val="hy-AM"/>
        </w:rPr>
        <w:t>-</w:t>
      </w:r>
      <w:r w:rsidR="00F4644A" w:rsidRPr="00EA64AF">
        <w:rPr>
          <w:rFonts w:ascii="GHEA Grapalat" w:hAnsi="GHEA Grapalat"/>
        </w:rPr>
        <w:t xml:space="preserve"> </w:t>
      </w:r>
      <w:ins w:id="20" w:author="Inesa Kocharyan" w:date="2023-08-24T15:18:00Z">
        <w:r w:rsidR="00F4644A">
          <w:rPr>
            <w:rFonts w:ascii="GHEA Grapalat" w:hAnsi="GHEA Grapalat"/>
          </w:rPr>
          <w:t>Министерству Финансов РА</w:t>
        </w:r>
      </w:ins>
      <w:r w:rsidR="00F4644A" w:rsidRPr="00EA64AF">
        <w:rPr>
          <w:rFonts w:ascii="GHEA Grapalat" w:hAnsi="GHEA Grapalat"/>
          <w:lang w:val="hy-AM"/>
        </w:rPr>
        <w:t>,</w:t>
      </w:r>
      <w:r w:rsidR="00F4644A" w:rsidRPr="00EA64AF">
        <w:rPr>
          <w:rFonts w:ascii="GHEA Grapalat" w:hAnsi="GHEA Grapalat"/>
        </w:rPr>
        <w:t xml:space="preserve"> в течение </w:t>
      </w:r>
      <w:ins w:id="21" w:author="Inesa Kocharyan" w:date="2023-08-24T15:18:00Z">
        <w:r w:rsidR="00F4644A">
          <w:rPr>
            <w:rFonts w:ascii="GHEA Grapalat" w:hAnsi="GHEA Grapalat"/>
          </w:rPr>
          <w:t>пяти</w:t>
        </w:r>
      </w:ins>
      <w:r w:rsidR="00F4644A">
        <w:rPr>
          <w:rFonts w:ascii="GHEA Grapalat" w:hAnsi="GHEA Grapalat"/>
        </w:rPr>
        <w:t xml:space="preserve"> </w:t>
      </w:r>
      <w:r w:rsidR="00F4644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ins w:id="22" w:author="Inesa Kocharyan" w:date="2023-08-24T15:18:00Z">
        <w:r w:rsidR="00F4644A">
          <w:rPr>
            <w:rFonts w:ascii="GHEA Grapalat" w:hAnsi="GHEA Grapalat"/>
          </w:rPr>
          <w:t xml:space="preserve">или Министерством Финансов РА </w:t>
        </w:r>
      </w:ins>
      <w:r w:rsidR="00F4644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F353273" w14:textId="77777777" w:rsidR="00F4644A" w:rsidRPr="00F65EB5"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3" w:author="Inesa Kocharyan" w:date="2023-08-24T15:18:00Z"/>
          <w:rFonts w:ascii="GHEA Grapalat" w:hAnsi="GHEA Grapalat"/>
        </w:rPr>
      </w:pPr>
      <w:del w:id="24" w:author="Inesa Kocharyan" w:date="2023-08-24T15:18:00Z">
        <w:r>
          <w:rPr>
            <w:rFonts w:ascii="GHEA Grapalat" w:hAnsi="GHEA Grapalat"/>
            <w:b/>
          </w:rPr>
          <w:delText xml:space="preserve">                </w:delText>
        </w:r>
      </w:del>
      <w:ins w:id="25" w:author="Inesa Kocharyan" w:date="2023-08-24T15:18:00Z">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ins>
    </w:p>
    <w:p w14:paraId="16DD47DC" w14:textId="77777777" w:rsidR="00F4644A" w:rsidRPr="00F65EB5"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6" w:author="Inesa Kocharyan" w:date="2023-08-24T15:18:00Z"/>
          <w:rFonts w:ascii="GHEA Grapalat" w:hAnsi="GHEA Grapalat"/>
        </w:rPr>
      </w:pPr>
      <w:ins w:id="27" w:author="Inesa Kocharyan" w:date="2023-08-24T15:18:00Z">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ins>
    </w:p>
    <w:p w14:paraId="421A93D8" w14:textId="77777777" w:rsidR="00F4644A" w:rsidRPr="00F65EB5"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8" w:author="Inesa Kocharyan" w:date="2023-08-24T15:18:00Z"/>
          <w:rFonts w:ascii="GHEA Grapalat" w:hAnsi="GHEA Grapalat"/>
        </w:rPr>
      </w:pPr>
      <w:ins w:id="29" w:author="Inesa Kocharyan" w:date="2023-08-24T15:18:00Z">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ins>
    </w:p>
    <w:p w14:paraId="10A6A5E8" w14:textId="77777777" w:rsidR="00F4644A" w:rsidRPr="0088759A" w:rsidRDefault="00F4644A" w:rsidP="00F464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30" w:author="Inesa Kocharyan" w:date="2023-08-24T15:18:00Z"/>
          <w:rFonts w:ascii="GHEA Grapalat" w:hAnsi="GHEA Grapalat"/>
        </w:rPr>
      </w:pPr>
      <w:ins w:id="31" w:author="Inesa Kocharyan" w:date="2023-08-24T15:18:00Z">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ins>
    </w:p>
    <w:p w14:paraId="64375FFD" w14:textId="77777777" w:rsidR="002807DD" w:rsidRDefault="002807DD" w:rsidP="00F4644A">
      <w:pPr>
        <w:widowControl w:val="0"/>
        <w:tabs>
          <w:tab w:val="left" w:pos="1134"/>
        </w:tabs>
        <w:spacing w:after="160"/>
        <w:ind w:firstLine="567"/>
        <w:jc w:val="both"/>
        <w:rPr>
          <w:rFonts w:ascii="GHEA Grapalat" w:hAnsi="GHEA Grapalat"/>
          <w:b/>
        </w:rPr>
      </w:pPr>
      <w:r>
        <w:rPr>
          <w:rFonts w:ascii="GHEA Grapalat" w:hAnsi="GHEA Grapalat"/>
          <w:b/>
        </w:rPr>
        <w:t xml:space="preserve">                </w:t>
      </w:r>
    </w:p>
    <w:p w14:paraId="3B6A5B48" w14:textId="77777777" w:rsidR="002807DD" w:rsidRPr="00ED628D" w:rsidRDefault="002807DD" w:rsidP="002807DD">
      <w:pPr>
        <w:rPr>
          <w:rFonts w:ascii="GHEA Grapalat" w:hAnsi="GHEA Grapalat"/>
          <w:b/>
          <w:lang w:val="hy-AM"/>
        </w:rPr>
      </w:pPr>
    </w:p>
    <w:p w14:paraId="7A3CA1FC"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31F2FAB" w14:textId="77777777" w:rsidR="002807DD" w:rsidRPr="009044F1" w:rsidRDefault="002807DD" w:rsidP="002807DD">
      <w:pPr>
        <w:rPr>
          <w:rFonts w:ascii="GHEA Grapalat" w:hAnsi="GHEA Grapalat" w:cs="Arial"/>
          <w:b/>
        </w:rPr>
      </w:pPr>
    </w:p>
    <w:p w14:paraId="5E7474FB"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4B8B46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CEE9204" w14:textId="77777777"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14:paraId="576463D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15623E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0ABA8F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47CC11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109BC78" w14:textId="77777777" w:rsidR="003D3420" w:rsidRDefault="003D3420">
      <w:pPr>
        <w:rPr>
          <w:rFonts w:ascii="GHEA Grapalat" w:hAnsi="GHEA Grapalat"/>
          <w:b/>
        </w:rPr>
      </w:pPr>
    </w:p>
    <w:p w14:paraId="1D902B5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EDAE000"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заказчика, оценочной комиссии в порядке, </w:t>
      </w:r>
      <w:r w:rsidRPr="00216702">
        <w:rPr>
          <w:rFonts w:ascii="GHEA Grapalat" w:hAnsi="GHEA Grapalat"/>
        </w:rPr>
        <w:lastRenderedPageBreak/>
        <w:t>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DD03976"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8395F6C"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0EA04D"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828A3A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A1B3D4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20A66B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41374D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976276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4D2AFA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1AA5318"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E4291FD"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AE781B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E66EA44"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362EC8" w14:textId="77777777" w:rsidR="00E47984" w:rsidRDefault="00E47984" w:rsidP="00E47984">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22ADA711"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AEF0D1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FD71ED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AC75AD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CF525E1"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3BAE38F"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3B8AEF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F1D985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D6A348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E6EAAE9"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69F947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3109C89" w14:textId="77777777" w:rsidR="00E47984" w:rsidRPr="009044F1" w:rsidRDefault="00E47984" w:rsidP="00E47984">
      <w:pPr>
        <w:widowControl w:val="0"/>
        <w:spacing w:after="160"/>
        <w:jc w:val="both"/>
        <w:rPr>
          <w:ins w:id="32" w:author="Vardan" w:date="2022-05-29T22:22:00Z"/>
          <w:rFonts w:ascii="GHEA Grapalat" w:hAnsi="GHEA Grapalat" w:cs="Sylfaen"/>
          <w:b/>
        </w:rPr>
      </w:pPr>
    </w:p>
    <w:p w14:paraId="6F5209C9" w14:textId="77777777" w:rsidR="00E47984" w:rsidRPr="009044F1" w:rsidRDefault="00E47984" w:rsidP="00B46D58">
      <w:pPr>
        <w:widowControl w:val="0"/>
        <w:spacing w:after="160"/>
        <w:ind w:firstLine="567"/>
        <w:jc w:val="both"/>
        <w:rPr>
          <w:ins w:id="33" w:author="Vardan" w:date="2022-05-29T22:22:00Z"/>
          <w:rFonts w:ascii="GHEA Grapalat" w:hAnsi="GHEA Grapalat" w:cs="Sylfaen"/>
          <w:b/>
        </w:rPr>
      </w:pPr>
    </w:p>
    <w:p w14:paraId="394E51F1" w14:textId="77777777" w:rsidR="00AE679C" w:rsidRPr="009044F1" w:rsidDel="00E47984" w:rsidRDefault="00AE679C" w:rsidP="00B46D58">
      <w:pPr>
        <w:widowControl w:val="0"/>
        <w:spacing w:after="160"/>
        <w:jc w:val="center"/>
        <w:rPr>
          <w:del w:id="34" w:author="Vardan" w:date="2022-05-29T22:21:00Z"/>
          <w:rFonts w:ascii="GHEA Grapalat" w:hAnsi="GHEA Grapalat" w:cs="Sylfaen"/>
          <w:b/>
        </w:rPr>
      </w:pPr>
    </w:p>
    <w:p w14:paraId="0CAA5003" w14:textId="77777777" w:rsidR="004373E3" w:rsidRDefault="004373E3" w:rsidP="00B46D58">
      <w:pPr>
        <w:rPr>
          <w:rFonts w:ascii="GHEA Grapalat" w:hAnsi="GHEA Grapalat"/>
          <w:b/>
        </w:rPr>
      </w:pPr>
      <w:del w:id="35" w:author="Vardan" w:date="2022-05-29T22:21:00Z">
        <w:r w:rsidDel="00E47984">
          <w:rPr>
            <w:rFonts w:ascii="GHEA Grapalat" w:hAnsi="GHEA Grapalat"/>
            <w:b/>
          </w:rPr>
          <w:br w:type="page"/>
        </w:r>
      </w:del>
    </w:p>
    <w:p w14:paraId="7CCC452C" w14:textId="77777777" w:rsidR="00CA5FDB" w:rsidRDefault="00CA5FDB" w:rsidP="00B46D58">
      <w:pPr>
        <w:widowControl w:val="0"/>
        <w:spacing w:after="160"/>
        <w:jc w:val="center"/>
        <w:rPr>
          <w:rFonts w:ascii="GHEA Grapalat" w:hAnsi="GHEA Grapalat"/>
          <w:b/>
        </w:rPr>
      </w:pPr>
    </w:p>
    <w:p w14:paraId="4386B121" w14:textId="77777777" w:rsidR="00CA5FDB" w:rsidRDefault="00CA5FDB" w:rsidP="00B46D58">
      <w:pPr>
        <w:widowControl w:val="0"/>
        <w:spacing w:after="160"/>
        <w:jc w:val="center"/>
        <w:rPr>
          <w:rFonts w:ascii="GHEA Grapalat" w:hAnsi="GHEA Grapalat"/>
          <w:b/>
        </w:rPr>
      </w:pPr>
    </w:p>
    <w:p w14:paraId="21461A7A" w14:textId="77777777" w:rsidR="00CA5FDB" w:rsidRDefault="00CA5FDB" w:rsidP="00B46D58">
      <w:pPr>
        <w:widowControl w:val="0"/>
        <w:spacing w:after="160"/>
        <w:jc w:val="center"/>
        <w:rPr>
          <w:rFonts w:ascii="GHEA Grapalat" w:hAnsi="GHEA Grapalat"/>
          <w:b/>
        </w:rPr>
      </w:pPr>
    </w:p>
    <w:p w14:paraId="19728BD8"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A6BA8EC" w14:textId="77777777" w:rsidR="008842CE" w:rsidRPr="00374F4A" w:rsidRDefault="008842CE" w:rsidP="00B46D58">
      <w:pPr>
        <w:widowControl w:val="0"/>
        <w:spacing w:after="160"/>
        <w:jc w:val="center"/>
        <w:rPr>
          <w:rFonts w:ascii="GHEA Grapalat" w:hAnsi="GHEA Grapalat"/>
          <w:b/>
        </w:rPr>
      </w:pPr>
    </w:p>
    <w:p w14:paraId="6F3C3C33"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74DE61E4" w14:textId="77777777" w:rsidR="00096865" w:rsidRPr="009044F1" w:rsidRDefault="00096865" w:rsidP="00B46D58">
      <w:pPr>
        <w:widowControl w:val="0"/>
        <w:spacing w:after="160"/>
        <w:jc w:val="center"/>
        <w:rPr>
          <w:rFonts w:ascii="GHEA Grapalat" w:hAnsi="GHEA Grapalat"/>
        </w:rPr>
      </w:pPr>
    </w:p>
    <w:p w14:paraId="125E614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9C7184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FBC8D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755BB6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F030E4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348561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91ACFED" w14:textId="77777777"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64A77357" w14:textId="77777777" w:rsidR="005B074A" w:rsidRDefault="005B074A" w:rsidP="005B074A">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0700C2F1"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34342C9"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0665EB72"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14:paraId="0F062066"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lastRenderedPageBreak/>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14:paraId="7915B46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0B7D5D3"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792CEDA"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6165AD0"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72A69A5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C7B6E44" w14:textId="34A856FE"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B23F16">
        <w:rPr>
          <w:rFonts w:ascii="GHEA Grapalat" w:hAnsi="GHEA Grapalat"/>
          <w:b/>
        </w:rPr>
        <w:t>ԵՔ-ԲՄԽԾՁԲ-25/12</w:t>
      </w:r>
      <w:r w:rsidR="006132ED">
        <w:rPr>
          <w:rFonts w:ascii="GHEA Grapalat" w:hAnsi="GHEA Grapalat"/>
          <w:sz w:val="24"/>
          <w:szCs w:val="24"/>
        </w:rPr>
        <w:t>"</w:t>
      </w:r>
    </w:p>
    <w:p w14:paraId="26421A52" w14:textId="77777777" w:rsidR="00B2572B" w:rsidRDefault="00B2572B" w:rsidP="00B46D58">
      <w:pPr>
        <w:widowControl w:val="0"/>
        <w:spacing w:after="120"/>
        <w:jc w:val="center"/>
        <w:rPr>
          <w:rFonts w:ascii="GHEA Grapalat" w:hAnsi="GHEA Grapalat" w:cs="Sylfaen"/>
          <w:b/>
        </w:rPr>
      </w:pPr>
    </w:p>
    <w:p w14:paraId="50F879C1" w14:textId="77777777" w:rsidR="00D87B1D" w:rsidRPr="00374F4A" w:rsidRDefault="00D87B1D" w:rsidP="00B46D58">
      <w:pPr>
        <w:widowControl w:val="0"/>
        <w:spacing w:after="120"/>
        <w:jc w:val="center"/>
        <w:rPr>
          <w:rFonts w:ascii="GHEA Grapalat" w:hAnsi="GHEA Grapalat" w:cs="Sylfaen"/>
          <w:b/>
        </w:rPr>
      </w:pPr>
    </w:p>
    <w:p w14:paraId="6763C34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94705F4"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34BC6451" w14:textId="77777777" w:rsidR="00B2572B" w:rsidRPr="00374F4A" w:rsidRDefault="00B2572B" w:rsidP="00B46D58">
      <w:pPr>
        <w:widowControl w:val="0"/>
        <w:spacing w:after="120"/>
        <w:jc w:val="center"/>
        <w:rPr>
          <w:rFonts w:ascii="GHEA Grapalat" w:hAnsi="GHEA Grapalat"/>
        </w:rPr>
      </w:pPr>
    </w:p>
    <w:p w14:paraId="3A6148E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1357DD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C2A3B8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B39DB38"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59BC9E3" w14:textId="538E625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B23F16">
        <w:rPr>
          <w:rFonts w:ascii="GHEA Grapalat" w:hAnsi="GHEA Grapalat"/>
          <w:b/>
        </w:rPr>
        <w:t>ԵՔ-ԲՄԽԾՁԲ-25/12</w:t>
      </w:r>
      <w:r w:rsidR="006132ED">
        <w:rPr>
          <w:rFonts w:ascii="GHEA Grapalat" w:hAnsi="GHEA Grapalat"/>
        </w:rPr>
        <w:t>"</w:t>
      </w:r>
    </w:p>
    <w:p w14:paraId="349CDB7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09B2697"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B242C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5CFB6D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CA5F91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652074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3ED13EA" w14:textId="77777777" w:rsidR="000612B9" w:rsidRDefault="000612B9" w:rsidP="00B46D58">
      <w:pPr>
        <w:jc w:val="both"/>
        <w:rPr>
          <w:rFonts w:ascii="GHEA Grapalat" w:hAnsi="GHEA Grapalat"/>
        </w:rPr>
      </w:pPr>
    </w:p>
    <w:p w14:paraId="6921E6E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4A3FF2A"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280C088" w14:textId="77777777" w:rsidR="000612B9" w:rsidRDefault="000612B9" w:rsidP="00B46D58">
      <w:pPr>
        <w:jc w:val="both"/>
        <w:rPr>
          <w:rFonts w:ascii="GHEA Grapalat" w:hAnsi="GHEA Grapalat"/>
        </w:rPr>
      </w:pPr>
    </w:p>
    <w:p w14:paraId="1066E5D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68B568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A84079C" w14:textId="77777777" w:rsidR="00B138F3" w:rsidRDefault="00B138F3" w:rsidP="00B46D58">
      <w:pPr>
        <w:jc w:val="both"/>
        <w:rPr>
          <w:rFonts w:ascii="GHEA Grapalat" w:hAnsi="GHEA Grapalat"/>
        </w:rPr>
      </w:pPr>
    </w:p>
    <w:p w14:paraId="7624C1D6"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B2D2A9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EC8132A" w14:textId="77777777" w:rsidR="00B138F3" w:rsidRDefault="00B138F3" w:rsidP="00F96993">
      <w:pPr>
        <w:jc w:val="both"/>
        <w:rPr>
          <w:rFonts w:ascii="GHEA Grapalat" w:hAnsi="GHEA Grapalat"/>
        </w:rPr>
      </w:pPr>
    </w:p>
    <w:p w14:paraId="2C93F52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331545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67CEEF5" w14:textId="77777777" w:rsidR="00B16483" w:rsidRDefault="00B16483" w:rsidP="00F96993">
      <w:pPr>
        <w:jc w:val="both"/>
        <w:rPr>
          <w:rFonts w:ascii="GHEA Grapalat" w:hAnsi="GHEA Grapalat"/>
          <w:sz w:val="18"/>
          <w:szCs w:val="18"/>
        </w:rPr>
      </w:pPr>
    </w:p>
    <w:p w14:paraId="11E8220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16ECF3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30F8AC7" w14:textId="77777777" w:rsidR="00B16483" w:rsidRPr="00D3436F" w:rsidRDefault="00B16483" w:rsidP="00B16483">
      <w:pPr>
        <w:tabs>
          <w:tab w:val="left" w:pos="7371"/>
        </w:tabs>
        <w:spacing w:after="160"/>
        <w:ind w:left="3544" w:firstLine="3"/>
        <w:jc w:val="both"/>
        <w:rPr>
          <w:rFonts w:ascii="GHEA Grapalat" w:hAnsi="GHEA Grapalat"/>
          <w:sz w:val="16"/>
        </w:rPr>
      </w:pPr>
    </w:p>
    <w:p w14:paraId="664BD76C" w14:textId="77777777" w:rsidR="00B0401C" w:rsidRDefault="00B0401C" w:rsidP="00B46D58">
      <w:pPr>
        <w:widowControl w:val="0"/>
        <w:jc w:val="both"/>
        <w:rPr>
          <w:rFonts w:ascii="GHEA Grapalat" w:hAnsi="GHEA Grapalat"/>
        </w:rPr>
      </w:pPr>
    </w:p>
    <w:p w14:paraId="06942FFE" w14:textId="77777777" w:rsidR="00B0401C" w:rsidRDefault="00B0401C" w:rsidP="00B46D58">
      <w:pPr>
        <w:widowControl w:val="0"/>
        <w:jc w:val="both"/>
        <w:rPr>
          <w:rFonts w:ascii="GHEA Grapalat" w:hAnsi="GHEA Grapalat"/>
        </w:rPr>
      </w:pPr>
    </w:p>
    <w:p w14:paraId="7E01CA02" w14:textId="77777777" w:rsidR="00B0401C" w:rsidRDefault="00B0401C" w:rsidP="00B46D58">
      <w:pPr>
        <w:widowControl w:val="0"/>
        <w:jc w:val="both"/>
        <w:rPr>
          <w:rFonts w:ascii="GHEA Grapalat" w:hAnsi="GHEA Grapalat"/>
        </w:rPr>
      </w:pPr>
    </w:p>
    <w:p w14:paraId="25AFAB69" w14:textId="77777777" w:rsidR="00B0401C" w:rsidRDefault="00B0401C" w:rsidP="00B46D58">
      <w:pPr>
        <w:widowControl w:val="0"/>
        <w:jc w:val="both"/>
        <w:rPr>
          <w:rFonts w:ascii="GHEA Grapalat" w:hAnsi="GHEA Grapalat"/>
        </w:rPr>
      </w:pPr>
    </w:p>
    <w:p w14:paraId="5F4F983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B8F2AE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E6CDCB9" w14:textId="77777777" w:rsidR="00D87B1D" w:rsidRDefault="00D87B1D" w:rsidP="00B46D58">
      <w:pPr>
        <w:widowControl w:val="0"/>
        <w:spacing w:after="120"/>
        <w:ind w:left="2835"/>
        <w:jc w:val="both"/>
        <w:rPr>
          <w:rFonts w:ascii="GHEA Grapalat" w:hAnsi="GHEA Grapalat"/>
          <w:sz w:val="16"/>
        </w:rPr>
      </w:pPr>
    </w:p>
    <w:p w14:paraId="015C56AA"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E7566BD"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08F3363C" w14:textId="77777777" w:rsidR="00A3536B" w:rsidRPr="0001546B" w:rsidRDefault="00A3536B" w:rsidP="00A3536B">
      <w:pPr>
        <w:rPr>
          <w:rFonts w:ascii="GHEA Grapalat" w:hAnsi="GHEA Grapalat"/>
          <w:i/>
          <w:sz w:val="16"/>
          <w:vertAlign w:val="superscript"/>
          <w:lang w:val="es-ES"/>
        </w:rPr>
      </w:pPr>
    </w:p>
    <w:p w14:paraId="75744501" w14:textId="52BE82D2"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B23F16">
        <w:rPr>
          <w:rFonts w:ascii="GHEA Grapalat" w:hAnsi="GHEA Grapalat"/>
          <w:b/>
        </w:rPr>
        <w:t>ԵՔ-ԲՄԽԾՁԲ-25/12</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88833D3"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C38CDE3"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A3F6C0F" w14:textId="2A83B88D"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B23F16">
        <w:rPr>
          <w:rFonts w:ascii="GHEA Grapalat" w:hAnsi="GHEA Grapalat"/>
          <w:b/>
        </w:rPr>
        <w:t>ԵՔ-ԲՄԽԾՁԲ-25/12</w:t>
      </w:r>
      <w:r w:rsidR="006B3E56" w:rsidRPr="00F738FA">
        <w:rPr>
          <w:rFonts w:ascii="GHEA Grapalat" w:hAnsi="GHEA Grapalat"/>
        </w:rPr>
        <w:t>"*</w:t>
      </w:r>
    </w:p>
    <w:p w14:paraId="4E21592F"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3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06742D4"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47BA84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6F400A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9CA552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232438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D55D4B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0CDF9D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8F6C85C"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E7132A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57B2456E"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6D1E6F7D"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3A80925"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073984D"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DA67CDF"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71121A5" w14:textId="77777777" w:rsidR="006B3E56" w:rsidRPr="00D3436F" w:rsidRDefault="006B3E56" w:rsidP="00B46D58">
      <w:pPr>
        <w:tabs>
          <w:tab w:val="left" w:pos="7371"/>
        </w:tabs>
        <w:spacing w:after="160"/>
        <w:ind w:left="3544" w:firstLine="3"/>
        <w:jc w:val="both"/>
        <w:rPr>
          <w:rFonts w:ascii="GHEA Grapalat" w:hAnsi="GHEA Grapalat"/>
          <w:sz w:val="16"/>
        </w:rPr>
      </w:pPr>
    </w:p>
    <w:p w14:paraId="77449E5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E7B62EC" w14:textId="77777777" w:rsidR="00827CAF" w:rsidRDefault="00827CAF" w:rsidP="00DB6B33">
      <w:pPr>
        <w:jc w:val="right"/>
        <w:rPr>
          <w:rFonts w:ascii="GHEA Grapalat" w:hAnsi="GHEA Grapalat"/>
          <w:b/>
        </w:rPr>
      </w:pPr>
    </w:p>
    <w:p w14:paraId="7E8EC030" w14:textId="77777777" w:rsidR="00827CAF" w:rsidRDefault="00827CAF" w:rsidP="00DB6B33">
      <w:pPr>
        <w:jc w:val="right"/>
        <w:rPr>
          <w:rFonts w:ascii="GHEA Grapalat" w:hAnsi="GHEA Grapalat"/>
          <w:b/>
        </w:rPr>
      </w:pPr>
    </w:p>
    <w:p w14:paraId="456FE414" w14:textId="77777777" w:rsidR="00827CAF" w:rsidRDefault="00827CAF" w:rsidP="00DB6B33">
      <w:pPr>
        <w:jc w:val="right"/>
        <w:rPr>
          <w:rFonts w:ascii="GHEA Grapalat" w:hAnsi="GHEA Grapalat"/>
          <w:b/>
        </w:rPr>
      </w:pPr>
    </w:p>
    <w:p w14:paraId="708DA9CE" w14:textId="77777777" w:rsidR="00827CAF" w:rsidRDefault="00827CAF" w:rsidP="00DB6B33">
      <w:pPr>
        <w:jc w:val="right"/>
        <w:rPr>
          <w:rFonts w:ascii="GHEA Grapalat" w:hAnsi="GHEA Grapalat"/>
          <w:b/>
        </w:rPr>
      </w:pPr>
    </w:p>
    <w:p w14:paraId="05B83C2D"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07E9330A"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1857ABF3" w14:textId="64A5DB44"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B23F16">
        <w:rPr>
          <w:rFonts w:ascii="GHEA Grapalat" w:hAnsi="GHEA Grapalat"/>
          <w:b/>
        </w:rPr>
        <w:t>ԵՔ-ԲՄԽԾՁԲ-25/12</w:t>
      </w:r>
      <w:r>
        <w:rPr>
          <w:rFonts w:ascii="GHEA Grapalat" w:hAnsi="GHEA Grapalat"/>
          <w:b/>
          <w:sz w:val="24"/>
          <w:szCs w:val="24"/>
        </w:rPr>
        <w:t>"</w:t>
      </w:r>
    </w:p>
    <w:p w14:paraId="766C4E4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4042B8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F0687D4"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89582D1"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AC86B9B" w14:textId="77777777" w:rsidR="00AC34B0" w:rsidRPr="00ED3A13" w:rsidRDefault="00AC34B0" w:rsidP="00AC34B0">
      <w:pPr>
        <w:ind w:left="360" w:hanging="360"/>
        <w:jc w:val="center"/>
        <w:rPr>
          <w:rFonts w:ascii="GHEA Grapalat" w:eastAsia="GHEA Grapalat" w:hAnsi="GHEA Grapalat" w:cs="GHEA Grapalat"/>
          <w:b/>
        </w:rPr>
      </w:pPr>
    </w:p>
    <w:p w14:paraId="75D517C9"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AFE6B3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044E80E" w14:textId="77777777" w:rsidTr="00DF1F49">
        <w:tc>
          <w:tcPr>
            <w:tcW w:w="2836" w:type="dxa"/>
            <w:shd w:val="clear" w:color="auto" w:fill="D9E2F3"/>
            <w:vAlign w:val="center"/>
          </w:tcPr>
          <w:p w14:paraId="5D64C8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65BE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0ED5B7" w14:textId="77777777" w:rsidTr="00DF1F49">
        <w:tc>
          <w:tcPr>
            <w:tcW w:w="2836" w:type="dxa"/>
            <w:shd w:val="clear" w:color="auto" w:fill="D9E2F3"/>
            <w:vAlign w:val="center"/>
          </w:tcPr>
          <w:p w14:paraId="0E8714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F3269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98DE5" w14:textId="77777777" w:rsidTr="00DF1F49">
        <w:tc>
          <w:tcPr>
            <w:tcW w:w="2836" w:type="dxa"/>
            <w:shd w:val="clear" w:color="auto" w:fill="D9E2F3"/>
            <w:vAlign w:val="center"/>
          </w:tcPr>
          <w:p w14:paraId="6029C2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2696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2918DC" w14:textId="77777777" w:rsidTr="00DF1F49">
        <w:tc>
          <w:tcPr>
            <w:tcW w:w="2836" w:type="dxa"/>
            <w:shd w:val="clear" w:color="auto" w:fill="D9E2F3"/>
            <w:vAlign w:val="center"/>
          </w:tcPr>
          <w:p w14:paraId="2E4544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269CE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863184" w14:textId="77777777" w:rsidTr="00DF1F49">
        <w:tc>
          <w:tcPr>
            <w:tcW w:w="2836" w:type="dxa"/>
            <w:shd w:val="clear" w:color="auto" w:fill="D9E2F3"/>
            <w:vAlign w:val="center"/>
          </w:tcPr>
          <w:p w14:paraId="63AB7B0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49A88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3115EA" w14:textId="77777777" w:rsidTr="00DF1F49">
        <w:tc>
          <w:tcPr>
            <w:tcW w:w="2836" w:type="dxa"/>
            <w:shd w:val="clear" w:color="auto" w:fill="D9E2F3"/>
            <w:vAlign w:val="center"/>
          </w:tcPr>
          <w:p w14:paraId="72268C7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BE78048"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564418A" w14:textId="77777777" w:rsidTr="00DF1F49">
        <w:tc>
          <w:tcPr>
            <w:tcW w:w="2836" w:type="dxa"/>
            <w:shd w:val="clear" w:color="auto" w:fill="D9E2F3"/>
            <w:vAlign w:val="center"/>
          </w:tcPr>
          <w:p w14:paraId="7522579E"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1884FA5"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233016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B1AC27" w14:textId="77777777" w:rsidTr="00DF1F49">
        <w:tc>
          <w:tcPr>
            <w:tcW w:w="2835" w:type="dxa"/>
            <w:shd w:val="clear" w:color="auto" w:fill="D9E2F3"/>
            <w:vAlign w:val="center"/>
          </w:tcPr>
          <w:p w14:paraId="49C8D3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68EF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B86B32" w14:textId="77777777" w:rsidTr="00DF1F49">
        <w:trPr>
          <w:trHeight w:val="1487"/>
        </w:trPr>
        <w:tc>
          <w:tcPr>
            <w:tcW w:w="2835" w:type="dxa"/>
            <w:shd w:val="clear" w:color="auto" w:fill="D9E2F3"/>
            <w:vAlign w:val="center"/>
          </w:tcPr>
          <w:p w14:paraId="372610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A5BE6F7" w14:textId="77777777" w:rsidR="00AC34B0" w:rsidRPr="00FD1EE4" w:rsidRDefault="00AC34B0" w:rsidP="00DF1F49">
            <w:pPr>
              <w:spacing w:before="240" w:after="240"/>
              <w:rPr>
                <w:rFonts w:ascii="GHEA Grapalat" w:eastAsia="GHEA Grapalat" w:hAnsi="GHEA Grapalat" w:cs="GHEA Grapalat"/>
              </w:rPr>
            </w:pPr>
          </w:p>
        </w:tc>
      </w:tr>
    </w:tbl>
    <w:p w14:paraId="37F5325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647AA0D" w14:textId="77777777" w:rsidTr="00DF1F49">
        <w:tc>
          <w:tcPr>
            <w:tcW w:w="2835" w:type="dxa"/>
            <w:shd w:val="clear" w:color="auto" w:fill="D9E2F3"/>
            <w:vAlign w:val="center"/>
          </w:tcPr>
          <w:p w14:paraId="5499BB0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8A9D4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F4ADC4" w14:textId="77777777" w:rsidTr="00DF1F49">
        <w:tc>
          <w:tcPr>
            <w:tcW w:w="2835" w:type="dxa"/>
            <w:shd w:val="clear" w:color="auto" w:fill="D9E2F3"/>
            <w:vAlign w:val="center"/>
          </w:tcPr>
          <w:p w14:paraId="565374A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AAE68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18026E" w14:textId="77777777" w:rsidTr="00DF1F49">
        <w:tc>
          <w:tcPr>
            <w:tcW w:w="2835" w:type="dxa"/>
            <w:shd w:val="clear" w:color="auto" w:fill="D9E2F3"/>
            <w:vAlign w:val="center"/>
          </w:tcPr>
          <w:p w14:paraId="18BB1E4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D848CBC" w14:textId="77777777" w:rsidR="00AC34B0" w:rsidRPr="00FD1EE4" w:rsidRDefault="00AC34B0" w:rsidP="00DF1F49">
            <w:pPr>
              <w:spacing w:before="240" w:after="240"/>
              <w:rPr>
                <w:rFonts w:ascii="GHEA Grapalat" w:eastAsia="GHEA Grapalat" w:hAnsi="GHEA Grapalat" w:cs="GHEA Grapalat"/>
              </w:rPr>
            </w:pPr>
          </w:p>
        </w:tc>
      </w:tr>
    </w:tbl>
    <w:p w14:paraId="512212A6" w14:textId="77777777" w:rsidR="00AC34B0" w:rsidRPr="00FD1EE4" w:rsidRDefault="00AC34B0" w:rsidP="00AC34B0">
      <w:pPr>
        <w:rPr>
          <w:rFonts w:ascii="GHEA Grapalat" w:eastAsia="GHEA Grapalat" w:hAnsi="GHEA Grapalat" w:cs="GHEA Grapalat"/>
        </w:rPr>
      </w:pPr>
    </w:p>
    <w:p w14:paraId="2332383B"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8A405AD"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703103D" w14:textId="77777777" w:rsidTr="00DF1F49">
        <w:tc>
          <w:tcPr>
            <w:tcW w:w="2835" w:type="dxa"/>
            <w:shd w:val="clear" w:color="auto" w:fill="D9E2F3"/>
            <w:vAlign w:val="center"/>
          </w:tcPr>
          <w:p w14:paraId="277A9A5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57EA81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DAC8AB" w14:textId="77777777" w:rsidTr="00DF1F49">
        <w:tc>
          <w:tcPr>
            <w:tcW w:w="2835" w:type="dxa"/>
            <w:shd w:val="clear" w:color="auto" w:fill="D9E2F3"/>
            <w:vAlign w:val="center"/>
          </w:tcPr>
          <w:p w14:paraId="1B92A9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6F674C" w14:textId="77777777" w:rsidR="00AC34B0" w:rsidRPr="00FD1EE4" w:rsidRDefault="00AC34B0" w:rsidP="00DF1F49">
            <w:pPr>
              <w:spacing w:before="240" w:after="240"/>
              <w:rPr>
                <w:rFonts w:ascii="GHEA Grapalat" w:eastAsia="GHEA Grapalat" w:hAnsi="GHEA Grapalat" w:cs="GHEA Grapalat"/>
              </w:rPr>
            </w:pPr>
          </w:p>
        </w:tc>
      </w:tr>
    </w:tbl>
    <w:p w14:paraId="04511DD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A7DA41" w14:textId="77777777" w:rsidTr="00DF1F49">
        <w:tc>
          <w:tcPr>
            <w:tcW w:w="2835" w:type="dxa"/>
            <w:shd w:val="clear" w:color="auto" w:fill="D9E2F3"/>
            <w:vAlign w:val="center"/>
          </w:tcPr>
          <w:p w14:paraId="36F293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30415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AFF0C6" w14:textId="77777777" w:rsidTr="00DF1F49">
        <w:tc>
          <w:tcPr>
            <w:tcW w:w="2835" w:type="dxa"/>
            <w:shd w:val="clear" w:color="auto" w:fill="D9E2F3"/>
            <w:vAlign w:val="center"/>
          </w:tcPr>
          <w:p w14:paraId="286CBD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EA4A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4BDF93" w14:textId="77777777" w:rsidTr="00DF1F49">
        <w:tc>
          <w:tcPr>
            <w:tcW w:w="2835" w:type="dxa"/>
            <w:shd w:val="clear" w:color="auto" w:fill="D9E2F3"/>
            <w:vAlign w:val="center"/>
          </w:tcPr>
          <w:p w14:paraId="7EB4B9F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64F10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489571" w14:textId="77777777" w:rsidTr="00DF1F49">
        <w:tc>
          <w:tcPr>
            <w:tcW w:w="2835" w:type="dxa"/>
            <w:shd w:val="clear" w:color="auto" w:fill="D9E2F3"/>
            <w:vAlign w:val="center"/>
          </w:tcPr>
          <w:p w14:paraId="43CCFB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9DDC7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6E5537" w14:textId="77777777" w:rsidTr="00DF1F49">
        <w:tc>
          <w:tcPr>
            <w:tcW w:w="2835" w:type="dxa"/>
            <w:shd w:val="clear" w:color="auto" w:fill="D9E2F3"/>
            <w:vAlign w:val="center"/>
          </w:tcPr>
          <w:p w14:paraId="4799E01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53612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CD841E" w14:textId="77777777" w:rsidTr="00DF1F49">
        <w:trPr>
          <w:trHeight w:val="1361"/>
        </w:trPr>
        <w:tc>
          <w:tcPr>
            <w:tcW w:w="2835" w:type="dxa"/>
            <w:shd w:val="clear" w:color="auto" w:fill="D9E2F3"/>
            <w:vAlign w:val="center"/>
          </w:tcPr>
          <w:p w14:paraId="41C7E2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C4E88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B62B30" w14:textId="77777777" w:rsidTr="00DF1F49">
        <w:tc>
          <w:tcPr>
            <w:tcW w:w="2835" w:type="dxa"/>
            <w:shd w:val="clear" w:color="auto" w:fill="D9E2F3"/>
            <w:vAlign w:val="center"/>
          </w:tcPr>
          <w:p w14:paraId="76526B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2F9EAEB" w14:textId="77777777" w:rsidR="00AC34B0" w:rsidRPr="00FD1EE4" w:rsidRDefault="00AC34B0" w:rsidP="00DF1F49">
            <w:pPr>
              <w:spacing w:before="240" w:after="240"/>
              <w:rPr>
                <w:rFonts w:ascii="GHEA Grapalat" w:eastAsia="GHEA Grapalat" w:hAnsi="GHEA Grapalat" w:cs="GHEA Grapalat"/>
              </w:rPr>
            </w:pPr>
          </w:p>
        </w:tc>
      </w:tr>
    </w:tbl>
    <w:p w14:paraId="5FA3A6E7"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981EDDD" w14:textId="77777777" w:rsidTr="00DF1F49">
        <w:tc>
          <w:tcPr>
            <w:tcW w:w="2836" w:type="dxa"/>
            <w:shd w:val="clear" w:color="auto" w:fill="D9E2F3"/>
            <w:vAlign w:val="center"/>
          </w:tcPr>
          <w:p w14:paraId="2446DD49"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DA40C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AA8891" w14:textId="77777777" w:rsidTr="00DF1F49">
        <w:tc>
          <w:tcPr>
            <w:tcW w:w="2836" w:type="dxa"/>
            <w:shd w:val="clear" w:color="auto" w:fill="D9E2F3"/>
            <w:vAlign w:val="center"/>
          </w:tcPr>
          <w:p w14:paraId="788F080E"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234F9F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565924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D45C81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19190028"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F27B90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B0B8B4" w14:textId="77777777" w:rsidTr="00DF1F49">
        <w:tc>
          <w:tcPr>
            <w:tcW w:w="2837" w:type="dxa"/>
            <w:shd w:val="clear" w:color="auto" w:fill="D9E2F3"/>
            <w:vAlign w:val="center"/>
          </w:tcPr>
          <w:p w14:paraId="61F2FC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1C3AC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FD98F7" w14:textId="77777777" w:rsidTr="00DF1F49">
        <w:tc>
          <w:tcPr>
            <w:tcW w:w="2837" w:type="dxa"/>
            <w:shd w:val="clear" w:color="auto" w:fill="D9E2F3"/>
            <w:vAlign w:val="center"/>
          </w:tcPr>
          <w:p w14:paraId="38AA85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0BDCA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35C07D" w14:textId="77777777" w:rsidTr="00DF1F49">
        <w:tc>
          <w:tcPr>
            <w:tcW w:w="2837" w:type="dxa"/>
            <w:shd w:val="clear" w:color="auto" w:fill="D9E2F3"/>
            <w:vAlign w:val="center"/>
          </w:tcPr>
          <w:p w14:paraId="1AE1E4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701D42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B19436" w14:textId="77777777" w:rsidTr="00DF1F49">
        <w:tc>
          <w:tcPr>
            <w:tcW w:w="2837" w:type="dxa"/>
            <w:shd w:val="clear" w:color="auto" w:fill="D9E2F3"/>
            <w:vAlign w:val="center"/>
          </w:tcPr>
          <w:p w14:paraId="4526606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C4D96A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7995DD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48FC1B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B119023" w14:textId="77777777" w:rsidTr="00DF1F49">
        <w:tc>
          <w:tcPr>
            <w:tcW w:w="2837" w:type="dxa"/>
            <w:shd w:val="clear" w:color="auto" w:fill="D9E2F3"/>
            <w:vAlign w:val="center"/>
          </w:tcPr>
          <w:p w14:paraId="3A0885F8"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4083CC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61C9F2" w14:textId="77777777" w:rsidTr="00DF1F49">
        <w:tc>
          <w:tcPr>
            <w:tcW w:w="2837" w:type="dxa"/>
            <w:shd w:val="clear" w:color="auto" w:fill="D9E2F3"/>
            <w:vAlign w:val="center"/>
          </w:tcPr>
          <w:p w14:paraId="6BD37EB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BB1BB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8A8C58" w14:textId="77777777" w:rsidTr="00DF1F49">
        <w:tc>
          <w:tcPr>
            <w:tcW w:w="2837" w:type="dxa"/>
            <w:shd w:val="clear" w:color="auto" w:fill="D9E2F3"/>
            <w:vAlign w:val="center"/>
          </w:tcPr>
          <w:p w14:paraId="2E8D3C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B498B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97B175" w14:textId="77777777" w:rsidTr="00DF1F49">
        <w:tc>
          <w:tcPr>
            <w:tcW w:w="2837" w:type="dxa"/>
            <w:shd w:val="clear" w:color="auto" w:fill="D9E2F3"/>
            <w:vAlign w:val="center"/>
          </w:tcPr>
          <w:p w14:paraId="1136E61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226875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B2376F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87FAA2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4B03D91"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836A68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298C0CC" w14:textId="77777777" w:rsidTr="00DF1F49">
        <w:tc>
          <w:tcPr>
            <w:tcW w:w="2836" w:type="dxa"/>
            <w:shd w:val="clear" w:color="auto" w:fill="D9E2F3"/>
            <w:vAlign w:val="center"/>
          </w:tcPr>
          <w:p w14:paraId="639ECA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DC4D1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793215" w14:textId="77777777" w:rsidTr="00DF1F49">
        <w:tc>
          <w:tcPr>
            <w:tcW w:w="2836" w:type="dxa"/>
            <w:shd w:val="clear" w:color="auto" w:fill="D9E2F3"/>
            <w:vAlign w:val="center"/>
          </w:tcPr>
          <w:p w14:paraId="1929471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F986C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8A74D7" w14:textId="77777777" w:rsidTr="00DF1F49">
        <w:tc>
          <w:tcPr>
            <w:tcW w:w="2836" w:type="dxa"/>
            <w:shd w:val="clear" w:color="auto" w:fill="D9E2F3"/>
            <w:vAlign w:val="center"/>
          </w:tcPr>
          <w:p w14:paraId="458358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AF080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1E11CD" w14:textId="77777777" w:rsidTr="00DF1F49">
        <w:tc>
          <w:tcPr>
            <w:tcW w:w="2836" w:type="dxa"/>
            <w:shd w:val="clear" w:color="auto" w:fill="D9E2F3"/>
            <w:vAlign w:val="center"/>
          </w:tcPr>
          <w:p w14:paraId="75B14E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E23EB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56DD2B" w14:textId="77777777" w:rsidTr="00DF1F49">
        <w:tc>
          <w:tcPr>
            <w:tcW w:w="2836" w:type="dxa"/>
            <w:shd w:val="clear" w:color="auto" w:fill="D9E2F3"/>
            <w:vAlign w:val="center"/>
          </w:tcPr>
          <w:p w14:paraId="239DBC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54B57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41AE7" w14:textId="77777777" w:rsidTr="00DF1F49">
        <w:tc>
          <w:tcPr>
            <w:tcW w:w="2836" w:type="dxa"/>
            <w:shd w:val="clear" w:color="auto" w:fill="D9E2F3"/>
            <w:vAlign w:val="center"/>
          </w:tcPr>
          <w:p w14:paraId="2D6F9F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E5430E2" w14:textId="77777777" w:rsidR="00AC34B0" w:rsidRPr="00FD1EE4" w:rsidRDefault="00AC34B0" w:rsidP="00DF1F49">
            <w:pPr>
              <w:spacing w:before="240" w:after="240"/>
              <w:rPr>
                <w:rFonts w:ascii="GHEA Grapalat" w:eastAsia="GHEA Grapalat" w:hAnsi="GHEA Grapalat" w:cs="GHEA Grapalat"/>
              </w:rPr>
            </w:pPr>
          </w:p>
        </w:tc>
      </w:tr>
    </w:tbl>
    <w:p w14:paraId="3FE8F0B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1F87F40" w14:textId="77777777" w:rsidTr="00DF1F49">
        <w:tc>
          <w:tcPr>
            <w:tcW w:w="2977" w:type="dxa"/>
            <w:shd w:val="clear" w:color="auto" w:fill="D9E2F3"/>
            <w:vAlign w:val="center"/>
          </w:tcPr>
          <w:p w14:paraId="6667DD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99AC8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D3618E" w14:textId="77777777" w:rsidTr="00DF1F49">
        <w:tc>
          <w:tcPr>
            <w:tcW w:w="2977" w:type="dxa"/>
            <w:shd w:val="clear" w:color="auto" w:fill="D9E2F3"/>
            <w:vAlign w:val="center"/>
          </w:tcPr>
          <w:p w14:paraId="353671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4A923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D71EDE" w14:textId="77777777" w:rsidTr="00DF1F49">
        <w:tc>
          <w:tcPr>
            <w:tcW w:w="2977" w:type="dxa"/>
            <w:shd w:val="clear" w:color="auto" w:fill="D9E2F3"/>
            <w:vAlign w:val="center"/>
          </w:tcPr>
          <w:p w14:paraId="33528277"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F63EF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BBF5B2" w14:textId="77777777" w:rsidTr="00DF1F49">
        <w:tc>
          <w:tcPr>
            <w:tcW w:w="2977" w:type="dxa"/>
            <w:shd w:val="clear" w:color="auto" w:fill="D9E2F3"/>
            <w:vAlign w:val="center"/>
          </w:tcPr>
          <w:p w14:paraId="52C7ED69"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AEBA8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C1698C" w14:textId="77777777" w:rsidTr="00DF1F49">
        <w:tc>
          <w:tcPr>
            <w:tcW w:w="2977" w:type="dxa"/>
            <w:shd w:val="clear" w:color="auto" w:fill="D9E2F3"/>
            <w:vAlign w:val="center"/>
          </w:tcPr>
          <w:p w14:paraId="4ECD7B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C0B2619" w14:textId="77777777" w:rsidR="00AC34B0" w:rsidRPr="00FD1EE4" w:rsidRDefault="00AC34B0" w:rsidP="00DF1F49">
            <w:pPr>
              <w:spacing w:before="240" w:after="240"/>
              <w:rPr>
                <w:rFonts w:ascii="GHEA Grapalat" w:eastAsia="GHEA Grapalat" w:hAnsi="GHEA Grapalat" w:cs="GHEA Grapalat"/>
              </w:rPr>
            </w:pPr>
          </w:p>
        </w:tc>
      </w:tr>
    </w:tbl>
    <w:p w14:paraId="20FAD8E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C1FBB49" w14:textId="77777777" w:rsidTr="00DF1F49">
        <w:tc>
          <w:tcPr>
            <w:tcW w:w="2943" w:type="dxa"/>
            <w:shd w:val="clear" w:color="auto" w:fill="D9E2F3"/>
            <w:vAlign w:val="center"/>
          </w:tcPr>
          <w:p w14:paraId="525F12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44F95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51714" w14:textId="77777777" w:rsidTr="00DF1F49">
        <w:tc>
          <w:tcPr>
            <w:tcW w:w="2943" w:type="dxa"/>
            <w:shd w:val="clear" w:color="auto" w:fill="D9E2F3"/>
            <w:vAlign w:val="center"/>
          </w:tcPr>
          <w:p w14:paraId="0860B3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0C81A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86ECFF" w14:textId="77777777" w:rsidTr="00DF1F49">
        <w:tc>
          <w:tcPr>
            <w:tcW w:w="2943" w:type="dxa"/>
            <w:shd w:val="clear" w:color="auto" w:fill="D9E2F3"/>
            <w:vAlign w:val="center"/>
          </w:tcPr>
          <w:p w14:paraId="194309C6"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BDAB6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CD4A0E" w14:textId="77777777" w:rsidTr="00DF1F49">
        <w:tc>
          <w:tcPr>
            <w:tcW w:w="2943" w:type="dxa"/>
            <w:shd w:val="clear" w:color="auto" w:fill="D9E2F3"/>
            <w:vAlign w:val="center"/>
          </w:tcPr>
          <w:p w14:paraId="633ED3BE"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C4E0972" w14:textId="77777777" w:rsidR="00AC34B0" w:rsidRPr="00FD1EE4" w:rsidRDefault="00AC34B0" w:rsidP="00DF1F49">
            <w:pPr>
              <w:spacing w:before="240" w:after="240"/>
              <w:rPr>
                <w:rFonts w:ascii="GHEA Grapalat" w:eastAsia="GHEA Grapalat" w:hAnsi="GHEA Grapalat" w:cs="GHEA Grapalat"/>
              </w:rPr>
            </w:pPr>
          </w:p>
        </w:tc>
      </w:tr>
    </w:tbl>
    <w:p w14:paraId="569EEDC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FEF8F8B" w14:textId="77777777" w:rsidTr="00DF1F49">
        <w:tc>
          <w:tcPr>
            <w:tcW w:w="2837" w:type="dxa"/>
            <w:shd w:val="clear" w:color="auto" w:fill="D9E2F3"/>
            <w:vAlign w:val="center"/>
          </w:tcPr>
          <w:p w14:paraId="2A15AE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CE107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63768A" w14:textId="77777777" w:rsidTr="00DF1F49">
        <w:tc>
          <w:tcPr>
            <w:tcW w:w="2837" w:type="dxa"/>
            <w:shd w:val="clear" w:color="auto" w:fill="D9E2F3"/>
            <w:vAlign w:val="center"/>
          </w:tcPr>
          <w:p w14:paraId="2462CD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D79E5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42DD63" w14:textId="77777777" w:rsidTr="00DF1F49">
        <w:tc>
          <w:tcPr>
            <w:tcW w:w="2837" w:type="dxa"/>
            <w:shd w:val="clear" w:color="auto" w:fill="D9E2F3"/>
            <w:vAlign w:val="center"/>
          </w:tcPr>
          <w:p w14:paraId="2AC7745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0C7BA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C86690" w14:textId="77777777" w:rsidTr="00DF1F49">
        <w:tc>
          <w:tcPr>
            <w:tcW w:w="2837" w:type="dxa"/>
            <w:shd w:val="clear" w:color="auto" w:fill="D9E2F3"/>
            <w:vAlign w:val="center"/>
          </w:tcPr>
          <w:p w14:paraId="2533E8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36744D4" w14:textId="77777777" w:rsidR="00AC34B0" w:rsidRPr="00FD1EE4" w:rsidRDefault="00AC34B0" w:rsidP="00DF1F49">
            <w:pPr>
              <w:spacing w:before="240" w:after="240"/>
              <w:rPr>
                <w:rFonts w:ascii="GHEA Grapalat" w:eastAsia="GHEA Grapalat" w:hAnsi="GHEA Grapalat" w:cs="GHEA Grapalat"/>
              </w:rPr>
            </w:pPr>
          </w:p>
        </w:tc>
      </w:tr>
    </w:tbl>
    <w:p w14:paraId="12136B39"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3B95734" w14:textId="77777777" w:rsidTr="00DF1F49">
        <w:trPr>
          <w:trHeight w:val="924"/>
        </w:trPr>
        <w:tc>
          <w:tcPr>
            <w:tcW w:w="9016" w:type="dxa"/>
            <w:gridSpan w:val="2"/>
            <w:vAlign w:val="center"/>
          </w:tcPr>
          <w:p w14:paraId="0E05131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7D337FF" w14:textId="77777777" w:rsidTr="00DF1F49">
        <w:trPr>
          <w:trHeight w:val="684"/>
        </w:trPr>
        <w:tc>
          <w:tcPr>
            <w:tcW w:w="4508" w:type="dxa"/>
            <w:shd w:val="clear" w:color="auto" w:fill="D9E2F3"/>
            <w:vAlign w:val="center"/>
          </w:tcPr>
          <w:p w14:paraId="285352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F923A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081E2B" w14:textId="77777777" w:rsidTr="00DF1F49">
        <w:trPr>
          <w:trHeight w:val="1282"/>
        </w:trPr>
        <w:tc>
          <w:tcPr>
            <w:tcW w:w="4508" w:type="dxa"/>
            <w:shd w:val="clear" w:color="auto" w:fill="D9E2F3"/>
            <w:vAlign w:val="center"/>
          </w:tcPr>
          <w:p w14:paraId="0D1808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E1B5D63"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ADA9162"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CA9B406" w14:textId="77777777" w:rsidTr="00DF1F49">
        <w:tc>
          <w:tcPr>
            <w:tcW w:w="9016" w:type="dxa"/>
            <w:gridSpan w:val="2"/>
            <w:vAlign w:val="center"/>
          </w:tcPr>
          <w:p w14:paraId="387A08A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DFFA466" w14:textId="77777777" w:rsidTr="00DF1F49">
        <w:tc>
          <w:tcPr>
            <w:tcW w:w="9016" w:type="dxa"/>
            <w:gridSpan w:val="2"/>
            <w:vAlign w:val="center"/>
          </w:tcPr>
          <w:p w14:paraId="556C121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352A9EE"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B12A897" w14:textId="77777777" w:rsidTr="00DF1F49">
        <w:trPr>
          <w:trHeight w:val="924"/>
        </w:trPr>
        <w:tc>
          <w:tcPr>
            <w:tcW w:w="9016" w:type="dxa"/>
            <w:gridSpan w:val="2"/>
            <w:vAlign w:val="center"/>
          </w:tcPr>
          <w:p w14:paraId="554DF73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6CA3C31" w14:textId="77777777" w:rsidTr="00DF1F49">
        <w:trPr>
          <w:trHeight w:val="684"/>
        </w:trPr>
        <w:tc>
          <w:tcPr>
            <w:tcW w:w="4508" w:type="dxa"/>
            <w:shd w:val="clear" w:color="auto" w:fill="D9E2F3"/>
            <w:vAlign w:val="center"/>
          </w:tcPr>
          <w:p w14:paraId="05DA83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AE037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276C3E" w14:textId="77777777" w:rsidTr="00DF1F49">
        <w:trPr>
          <w:trHeight w:val="1282"/>
        </w:trPr>
        <w:tc>
          <w:tcPr>
            <w:tcW w:w="4508" w:type="dxa"/>
            <w:shd w:val="clear" w:color="auto" w:fill="D9E2F3"/>
            <w:vAlign w:val="center"/>
          </w:tcPr>
          <w:p w14:paraId="477419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C11FD7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936B76B"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A12BD8F" w14:textId="77777777" w:rsidTr="00DF1F49">
        <w:tc>
          <w:tcPr>
            <w:tcW w:w="9016" w:type="dxa"/>
            <w:gridSpan w:val="2"/>
            <w:vAlign w:val="center"/>
          </w:tcPr>
          <w:p w14:paraId="4A7087B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21CF3FDF" w14:textId="77777777" w:rsidTr="00DF1F49">
        <w:tc>
          <w:tcPr>
            <w:tcW w:w="9016" w:type="dxa"/>
            <w:gridSpan w:val="2"/>
            <w:vAlign w:val="center"/>
          </w:tcPr>
          <w:p w14:paraId="1BFF077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416ACFB" w14:textId="77777777" w:rsidTr="00DF1F49">
        <w:tc>
          <w:tcPr>
            <w:tcW w:w="9016" w:type="dxa"/>
            <w:gridSpan w:val="2"/>
            <w:vAlign w:val="center"/>
          </w:tcPr>
          <w:p w14:paraId="26D2125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258A68AA" w14:textId="77777777" w:rsidTr="00DF1F49">
        <w:tc>
          <w:tcPr>
            <w:tcW w:w="9016" w:type="dxa"/>
            <w:gridSpan w:val="2"/>
            <w:vAlign w:val="center"/>
          </w:tcPr>
          <w:p w14:paraId="54F7126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9DE1AC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3E6DB5C" w14:textId="77777777" w:rsidTr="00DF1F49">
        <w:tc>
          <w:tcPr>
            <w:tcW w:w="2837" w:type="dxa"/>
            <w:shd w:val="clear" w:color="auto" w:fill="D9E2F3"/>
            <w:vAlign w:val="center"/>
          </w:tcPr>
          <w:p w14:paraId="68B5EFA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6B8A0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8039CE" w14:textId="77777777" w:rsidTr="00DF1F49">
        <w:tc>
          <w:tcPr>
            <w:tcW w:w="2837" w:type="dxa"/>
            <w:shd w:val="clear" w:color="auto" w:fill="D9E2F3"/>
            <w:vAlign w:val="center"/>
          </w:tcPr>
          <w:p w14:paraId="1A7A248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AD8FDAD"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188C87D"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C45CF9" w14:textId="77777777" w:rsidTr="00DF1F49">
        <w:tc>
          <w:tcPr>
            <w:tcW w:w="2837" w:type="dxa"/>
            <w:shd w:val="clear" w:color="auto" w:fill="D9E2F3"/>
            <w:vAlign w:val="center"/>
          </w:tcPr>
          <w:p w14:paraId="5D3657D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D5DD28"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F920487"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B2FA38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3EDFEFA" w14:textId="77777777" w:rsidTr="00DF1F49">
        <w:tc>
          <w:tcPr>
            <w:tcW w:w="2837" w:type="dxa"/>
            <w:shd w:val="clear" w:color="auto" w:fill="D9E2F3"/>
            <w:vAlign w:val="center"/>
          </w:tcPr>
          <w:p w14:paraId="4DA27C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D8AE1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B1BAE5" w14:textId="77777777" w:rsidTr="00DF1F49">
        <w:tc>
          <w:tcPr>
            <w:tcW w:w="2837" w:type="dxa"/>
            <w:shd w:val="clear" w:color="auto" w:fill="D9E2F3"/>
            <w:vAlign w:val="center"/>
          </w:tcPr>
          <w:p w14:paraId="5C5B7F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D290BAD" w14:textId="77777777" w:rsidR="00AC34B0" w:rsidRPr="00FD1EE4" w:rsidRDefault="00AC34B0" w:rsidP="00DF1F49">
            <w:pPr>
              <w:spacing w:before="240" w:after="240"/>
              <w:rPr>
                <w:rFonts w:ascii="GHEA Grapalat" w:eastAsia="GHEA Grapalat" w:hAnsi="GHEA Grapalat" w:cs="GHEA Grapalat"/>
              </w:rPr>
            </w:pPr>
          </w:p>
        </w:tc>
      </w:tr>
    </w:tbl>
    <w:p w14:paraId="3F5BD53C"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411023C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233A7AD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924031" w14:textId="77777777" w:rsidTr="00DF1F49">
        <w:tc>
          <w:tcPr>
            <w:tcW w:w="2835" w:type="dxa"/>
            <w:shd w:val="clear" w:color="auto" w:fill="D9E2F3"/>
            <w:vAlign w:val="center"/>
          </w:tcPr>
          <w:p w14:paraId="15875E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3796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395728" w14:textId="77777777" w:rsidTr="00DF1F49">
        <w:tc>
          <w:tcPr>
            <w:tcW w:w="2835" w:type="dxa"/>
            <w:shd w:val="clear" w:color="auto" w:fill="D9E2F3"/>
            <w:vAlign w:val="center"/>
          </w:tcPr>
          <w:p w14:paraId="45B56F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C9355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1296FE" w14:textId="77777777" w:rsidTr="00DF1F49">
        <w:tc>
          <w:tcPr>
            <w:tcW w:w="2835" w:type="dxa"/>
            <w:shd w:val="clear" w:color="auto" w:fill="D9E2F3"/>
            <w:vAlign w:val="center"/>
          </w:tcPr>
          <w:p w14:paraId="01D15F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83BB8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25F3A6" w14:textId="77777777" w:rsidTr="00DF1F49">
        <w:tc>
          <w:tcPr>
            <w:tcW w:w="2835" w:type="dxa"/>
            <w:shd w:val="clear" w:color="auto" w:fill="D9E2F3"/>
            <w:vAlign w:val="center"/>
          </w:tcPr>
          <w:p w14:paraId="123734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AEE0A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11C3EC" w14:textId="77777777" w:rsidTr="00DF1F49">
        <w:tc>
          <w:tcPr>
            <w:tcW w:w="2835" w:type="dxa"/>
            <w:shd w:val="clear" w:color="auto" w:fill="D9E2F3"/>
            <w:vAlign w:val="center"/>
          </w:tcPr>
          <w:p w14:paraId="500101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195BA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473042" w14:textId="77777777" w:rsidTr="00DF1F49">
        <w:tc>
          <w:tcPr>
            <w:tcW w:w="2835" w:type="dxa"/>
            <w:shd w:val="clear" w:color="auto" w:fill="D9E2F3"/>
            <w:vAlign w:val="center"/>
          </w:tcPr>
          <w:p w14:paraId="5C9629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7BC20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80B4B1" w14:textId="77777777" w:rsidTr="00DF1F49">
        <w:tc>
          <w:tcPr>
            <w:tcW w:w="2835" w:type="dxa"/>
            <w:shd w:val="clear" w:color="auto" w:fill="D9E2F3"/>
            <w:vAlign w:val="center"/>
          </w:tcPr>
          <w:p w14:paraId="611334D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DFB071" w14:textId="77777777" w:rsidR="00AC34B0" w:rsidRPr="00FD1EE4" w:rsidRDefault="00AC34B0" w:rsidP="00DF1F49">
            <w:pPr>
              <w:spacing w:before="240" w:after="240"/>
              <w:rPr>
                <w:rFonts w:ascii="GHEA Grapalat" w:eastAsia="GHEA Grapalat" w:hAnsi="GHEA Grapalat" w:cs="GHEA Grapalat"/>
              </w:rPr>
            </w:pPr>
          </w:p>
        </w:tc>
      </w:tr>
    </w:tbl>
    <w:p w14:paraId="7CA0DBB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3AF93D4" w14:textId="77777777" w:rsidTr="00DF1F49">
        <w:trPr>
          <w:trHeight w:val="853"/>
        </w:trPr>
        <w:tc>
          <w:tcPr>
            <w:tcW w:w="2835" w:type="dxa"/>
            <w:vMerge w:val="restart"/>
            <w:shd w:val="clear" w:color="auto" w:fill="D9E2F3"/>
            <w:vAlign w:val="center"/>
          </w:tcPr>
          <w:p w14:paraId="421AE22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C632C8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8D3D9A" w14:textId="77777777" w:rsidTr="00DF1F49">
        <w:trPr>
          <w:trHeight w:val="850"/>
        </w:trPr>
        <w:tc>
          <w:tcPr>
            <w:tcW w:w="2835" w:type="dxa"/>
            <w:vMerge/>
            <w:shd w:val="clear" w:color="auto" w:fill="D9E2F3"/>
            <w:vAlign w:val="center"/>
          </w:tcPr>
          <w:p w14:paraId="21C6F79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164C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DD8C87" w14:textId="77777777" w:rsidTr="00DF1F49">
        <w:trPr>
          <w:trHeight w:val="850"/>
        </w:trPr>
        <w:tc>
          <w:tcPr>
            <w:tcW w:w="2835" w:type="dxa"/>
            <w:vMerge/>
            <w:shd w:val="clear" w:color="auto" w:fill="D9E2F3"/>
            <w:vAlign w:val="center"/>
          </w:tcPr>
          <w:p w14:paraId="2080EA5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AB5B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56AD92" w14:textId="77777777" w:rsidTr="00DF1F49">
        <w:trPr>
          <w:trHeight w:val="850"/>
        </w:trPr>
        <w:tc>
          <w:tcPr>
            <w:tcW w:w="2835" w:type="dxa"/>
            <w:vMerge/>
            <w:shd w:val="clear" w:color="auto" w:fill="D9E2F3"/>
            <w:vAlign w:val="center"/>
          </w:tcPr>
          <w:p w14:paraId="6264ED4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EFE5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2462B9" w14:textId="77777777" w:rsidTr="00DF1F49">
        <w:trPr>
          <w:trHeight w:val="850"/>
        </w:trPr>
        <w:tc>
          <w:tcPr>
            <w:tcW w:w="2835" w:type="dxa"/>
            <w:vMerge/>
            <w:shd w:val="clear" w:color="auto" w:fill="D9E2F3"/>
            <w:vAlign w:val="center"/>
          </w:tcPr>
          <w:p w14:paraId="224D764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BF837F" w14:textId="77777777" w:rsidR="00AC34B0" w:rsidRPr="00FD1EE4" w:rsidRDefault="00AC34B0" w:rsidP="00DF1F49">
            <w:pPr>
              <w:spacing w:before="240" w:after="240"/>
              <w:rPr>
                <w:rFonts w:ascii="GHEA Grapalat" w:eastAsia="GHEA Grapalat" w:hAnsi="GHEA Grapalat" w:cs="GHEA Grapalat"/>
              </w:rPr>
            </w:pPr>
          </w:p>
        </w:tc>
      </w:tr>
    </w:tbl>
    <w:p w14:paraId="74EC26E6"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46DCC35" w14:textId="77777777" w:rsidTr="00DF1F49">
        <w:tc>
          <w:tcPr>
            <w:tcW w:w="2835" w:type="dxa"/>
            <w:shd w:val="clear" w:color="auto" w:fill="D9E2F3"/>
            <w:vAlign w:val="center"/>
          </w:tcPr>
          <w:p w14:paraId="229D41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5EBDC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13A1C1" w14:textId="77777777" w:rsidTr="00DF1F49">
        <w:tc>
          <w:tcPr>
            <w:tcW w:w="2835" w:type="dxa"/>
            <w:shd w:val="clear" w:color="auto" w:fill="D9E2F3"/>
            <w:vAlign w:val="center"/>
          </w:tcPr>
          <w:p w14:paraId="433FED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67D0ACA" w14:textId="77777777" w:rsidR="00AC34B0" w:rsidRPr="00FD1EE4" w:rsidRDefault="00AC34B0" w:rsidP="00DF1F49">
            <w:pPr>
              <w:spacing w:before="240" w:after="240"/>
              <w:rPr>
                <w:rFonts w:ascii="GHEA Grapalat" w:eastAsia="GHEA Grapalat" w:hAnsi="GHEA Grapalat" w:cs="GHEA Grapalat"/>
              </w:rPr>
            </w:pPr>
          </w:p>
        </w:tc>
      </w:tr>
    </w:tbl>
    <w:p w14:paraId="3A312FB2"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84BF48D" w14:textId="77777777" w:rsidTr="00DF1F49">
        <w:tc>
          <w:tcPr>
            <w:tcW w:w="9016" w:type="dxa"/>
            <w:shd w:val="clear" w:color="auto" w:fill="DBE5F1" w:themeFill="accent1" w:themeFillTint="33"/>
          </w:tcPr>
          <w:p w14:paraId="0BFF9D8D"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583EE13" w14:textId="77777777" w:rsidTr="00DF1F49">
        <w:trPr>
          <w:trHeight w:val="10187"/>
        </w:trPr>
        <w:tc>
          <w:tcPr>
            <w:tcW w:w="9016" w:type="dxa"/>
          </w:tcPr>
          <w:p w14:paraId="44F1A641" w14:textId="77777777" w:rsidR="00AC34B0" w:rsidRPr="00FD1EE4" w:rsidRDefault="00AC34B0" w:rsidP="00DF1F49">
            <w:pPr>
              <w:rPr>
                <w:rFonts w:ascii="GHEA Grapalat" w:eastAsia="GHEA Grapalat" w:hAnsi="GHEA Grapalat" w:cs="GHEA Grapalat"/>
                <w:b/>
                <w:color w:val="000000"/>
              </w:rPr>
            </w:pPr>
          </w:p>
        </w:tc>
      </w:tr>
    </w:tbl>
    <w:p w14:paraId="3150F5F1"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F7EA62" w14:textId="77777777" w:rsidR="00AC34B0" w:rsidRDefault="00AC34B0" w:rsidP="00AC34B0">
      <w:pPr>
        <w:rPr>
          <w:rFonts w:ascii="GHEA Grapalat" w:hAnsi="GHEA Grapalat"/>
          <w:b/>
        </w:rPr>
      </w:pPr>
    </w:p>
    <w:p w14:paraId="06E75E30" w14:textId="77777777" w:rsidR="00AC34B0" w:rsidRDefault="00AC34B0" w:rsidP="00AC34B0">
      <w:pPr>
        <w:rPr>
          <w:ins w:id="38" w:author="Inesa Kocharyan" w:date="2021-09-01T11:45:00Z"/>
          <w:rFonts w:ascii="GHEA Grapalat" w:hAnsi="GHEA Grapalat"/>
          <w:b/>
        </w:rPr>
      </w:pPr>
    </w:p>
    <w:p w14:paraId="75150DD5" w14:textId="77777777" w:rsidR="00AC34B0" w:rsidRDefault="00AC34B0" w:rsidP="005B074A">
      <w:pPr>
        <w:rPr>
          <w:rFonts w:ascii="GHEA Grapalat" w:hAnsi="GHEA Grapalat"/>
          <w:b/>
        </w:rPr>
      </w:pPr>
    </w:p>
    <w:p w14:paraId="43C09FA3"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4FB9026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79E59F4"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0ED970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5C76932"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E1B567E"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9D1E38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411D3D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AF96C65"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C057D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6F71505"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EE3DF5"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CB8B03"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8A0D5F8"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D3D69C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810CE1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7BF226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A984973"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4F468DCE"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0BAE72F"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D43DD9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F9A1E04"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67E3F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45D502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AD8912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1456CC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F6B89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B8ABB5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4414C05"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80E591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97CE2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70B5C1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9D7B7C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3B2A26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70CA0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A6DCEC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1A2CCAF" w14:textId="77777777" w:rsidR="00827CAF" w:rsidRPr="000306ED" w:rsidRDefault="00827CAF" w:rsidP="00827CA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D934357" w14:textId="77777777" w:rsidR="00827CAF" w:rsidRPr="000306ED" w:rsidRDefault="00827CAF" w:rsidP="00827CA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58B64C7"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FA6100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0C14E9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2F17264" w14:textId="77777777" w:rsidR="00DB6B33" w:rsidRDefault="00DB6B33">
      <w:pPr>
        <w:rPr>
          <w:rFonts w:ascii="GHEA Grapalat" w:hAnsi="GHEA Grapalat"/>
          <w:b/>
        </w:rPr>
      </w:pPr>
      <w:r>
        <w:rPr>
          <w:rFonts w:ascii="GHEA Grapalat" w:hAnsi="GHEA Grapalat"/>
          <w:b/>
        </w:rPr>
        <w:br w:type="page"/>
      </w:r>
    </w:p>
    <w:p w14:paraId="43BE3753"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35D528D" w14:textId="3EA19B9D"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B23F16">
        <w:rPr>
          <w:rFonts w:ascii="GHEA Grapalat" w:hAnsi="GHEA Grapalat"/>
          <w:b/>
        </w:rPr>
        <w:t>ԵՔ-ԲՄԽԾՁԲ-25/12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5E34DE89" w14:textId="77777777" w:rsidR="00B2572B" w:rsidRPr="009044F1" w:rsidRDefault="00B2572B" w:rsidP="00B46D58">
      <w:pPr>
        <w:widowControl w:val="0"/>
        <w:spacing w:after="120"/>
        <w:ind w:firstLine="567"/>
        <w:jc w:val="center"/>
        <w:rPr>
          <w:rFonts w:ascii="GHEA Grapalat" w:hAnsi="GHEA Grapalat"/>
        </w:rPr>
      </w:pPr>
    </w:p>
    <w:p w14:paraId="2D4A1C9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F379923" w14:textId="77777777" w:rsidR="00B2572B" w:rsidRPr="009044F1" w:rsidRDefault="00B2572B" w:rsidP="00B46D58">
      <w:pPr>
        <w:widowControl w:val="0"/>
        <w:spacing w:after="120"/>
        <w:ind w:firstLine="567"/>
        <w:jc w:val="center"/>
        <w:rPr>
          <w:rFonts w:ascii="GHEA Grapalat" w:hAnsi="GHEA Grapalat"/>
        </w:rPr>
      </w:pPr>
    </w:p>
    <w:p w14:paraId="62FA83BE" w14:textId="7DAF44C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B23F16">
        <w:rPr>
          <w:rFonts w:ascii="GHEA Grapalat" w:hAnsi="GHEA Grapalat"/>
          <w:b/>
        </w:rPr>
        <w:t>ԵՔ-ԲՄԽԾՁԲ-25/12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F9CFA6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43FD86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05CBE3B"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0FAB1B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209AB091"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C8113AC"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EDC84EE"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CE450F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E02D78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E13B1BB"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049642A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387D3E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CD98A4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C1BE1FA"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9747E4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51DF85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9CDB797"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408F159"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61FC6D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16127E" w:rsidRPr="005744FC" w14:paraId="3AD16919" w14:textId="77777777" w:rsidTr="000D0C5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4B8EC51" w14:textId="77777777" w:rsidR="0016127E" w:rsidRPr="005744FC" w:rsidRDefault="0016127E" w:rsidP="0016127E">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054EB79F" w14:textId="622A7A5B" w:rsidR="0016127E" w:rsidRDefault="0016127E" w:rsidP="0016127E">
            <w:pPr>
              <w:pStyle w:val="BodyTextIndent2"/>
              <w:widowControl w:val="0"/>
              <w:spacing w:after="120" w:line="240" w:lineRule="auto"/>
              <w:ind w:firstLine="0"/>
              <w:rPr>
                <w:rFonts w:ascii="GHEA Grapalat" w:hAnsi="GHEA Grapalat" w:cs="Calibri"/>
                <w:bCs/>
                <w:color w:val="000000"/>
                <w:lang w:val="hy-AM"/>
              </w:rPr>
            </w:pPr>
            <w:r w:rsidRPr="00B23F16">
              <w:rPr>
                <w:rFonts w:ascii="GHEA Grapalat" w:hAnsi="GHEA Grapalat" w:cs="GHEA Grapalat"/>
                <w:color w:val="000000"/>
                <w:lang w:val="hy-AM"/>
              </w:rPr>
              <w:t xml:space="preserve">Консультационные услуги по техническому контролю качества </w:t>
            </w:r>
            <w:r w:rsidRPr="00B23F16">
              <w:rPr>
                <w:rFonts w:ascii="GHEA Grapalat" w:hAnsi="GHEA Grapalat" w:cs="Calibri"/>
                <w:color w:val="000000"/>
                <w:lang w:val="hy-AM"/>
              </w:rPr>
              <w:t>текущих ремонтных работ на дворовых территориях административного района Малатия-Себастия. консультационные услуги по надзору</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E6FA39" w14:textId="77777777" w:rsidR="0016127E" w:rsidRPr="005744FC" w:rsidRDefault="0016127E" w:rsidP="0016127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1A1DAC" w14:textId="77777777" w:rsidR="0016127E" w:rsidRPr="005744FC" w:rsidRDefault="0016127E" w:rsidP="0016127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BF11579" w14:textId="77777777" w:rsidR="0016127E" w:rsidRPr="005744FC" w:rsidRDefault="0016127E" w:rsidP="0016127E">
            <w:pPr>
              <w:widowControl w:val="0"/>
              <w:jc w:val="center"/>
              <w:rPr>
                <w:rFonts w:ascii="GHEA Grapalat" w:hAnsi="GHEA Grapalat"/>
                <w:sz w:val="20"/>
                <w:szCs w:val="20"/>
              </w:rPr>
            </w:pPr>
          </w:p>
        </w:tc>
      </w:tr>
      <w:tr w:rsidR="0016127E" w:rsidRPr="005744FC" w14:paraId="01BF2D99" w14:textId="77777777" w:rsidTr="000D0C5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EB9A905" w14:textId="77777777" w:rsidR="0016127E" w:rsidRPr="005744FC" w:rsidRDefault="0016127E" w:rsidP="0016127E">
            <w:pPr>
              <w:widowControl w:val="0"/>
              <w:jc w:val="center"/>
              <w:rPr>
                <w:rFonts w:ascii="GHEA Grapalat" w:hAnsi="GHEA Grapalat"/>
                <w:b/>
                <w:sz w:val="20"/>
                <w:szCs w:val="20"/>
              </w:rPr>
            </w:pPr>
            <w:r>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tcPr>
          <w:p w14:paraId="0395DC7E" w14:textId="598F1915" w:rsidR="0016127E" w:rsidRDefault="0016127E" w:rsidP="0016127E">
            <w:pPr>
              <w:pStyle w:val="BodyTextIndent2"/>
              <w:spacing w:line="240" w:lineRule="auto"/>
              <w:ind w:firstLine="0"/>
              <w:rPr>
                <w:rFonts w:ascii="GHEA Grapalat" w:hAnsi="GHEA Grapalat" w:cs="GHEA Grapalat"/>
                <w:color w:val="000000"/>
                <w:lang w:val="hy-AM"/>
              </w:rPr>
            </w:pPr>
            <w:r w:rsidRPr="00B23F16">
              <w:rPr>
                <w:rFonts w:ascii="GHEA Grapalat" w:hAnsi="GHEA Grapalat" w:cs="GHEA Grapalat"/>
                <w:color w:val="000000"/>
                <w:lang w:val="hy-AM"/>
              </w:rPr>
              <w:t>Консультационные услуги по техническому контролю качества работ</w:t>
            </w:r>
            <w:r w:rsidRPr="00B23F16">
              <w:rPr>
                <w:rFonts w:ascii="GHEA Grapalat" w:hAnsi="GHEA Grapalat" w:cs="Calibri"/>
                <w:color w:val="000000"/>
                <w:lang w:val="hy-AM"/>
              </w:rPr>
              <w:t xml:space="preserve"> по </w:t>
            </w:r>
            <w:r w:rsidRPr="00B23F16">
              <w:rPr>
                <w:rFonts w:ascii="GHEA Grapalat" w:hAnsi="GHEA Grapalat" w:cs="Calibri"/>
                <w:color w:val="000000"/>
                <w:lang w:val="hy-AM"/>
              </w:rPr>
              <w:lastRenderedPageBreak/>
              <w:t>асфальтированию дворовых территорий и междугородних дорог административного района Малатия-Себастия. консультационные услуги по надзору</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387FAD" w14:textId="77777777" w:rsidR="0016127E" w:rsidRPr="005744FC" w:rsidRDefault="0016127E" w:rsidP="0016127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86E8A3" w14:textId="77777777" w:rsidR="0016127E" w:rsidRPr="005744FC" w:rsidRDefault="0016127E" w:rsidP="0016127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B97986B" w14:textId="77777777" w:rsidR="0016127E" w:rsidRPr="005744FC" w:rsidRDefault="0016127E" w:rsidP="0016127E">
            <w:pPr>
              <w:widowControl w:val="0"/>
              <w:jc w:val="center"/>
              <w:rPr>
                <w:rFonts w:ascii="GHEA Grapalat" w:hAnsi="GHEA Grapalat"/>
                <w:sz w:val="20"/>
                <w:szCs w:val="20"/>
              </w:rPr>
            </w:pPr>
          </w:p>
        </w:tc>
      </w:tr>
      <w:tr w:rsidR="0016127E" w:rsidRPr="005744FC" w14:paraId="6B161C18" w14:textId="77777777" w:rsidTr="000D0C5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E44E947" w14:textId="77777777" w:rsidR="0016127E" w:rsidRPr="005744FC" w:rsidRDefault="0016127E" w:rsidP="0016127E">
            <w:pPr>
              <w:widowControl w:val="0"/>
              <w:jc w:val="center"/>
              <w:rPr>
                <w:rFonts w:ascii="GHEA Grapalat" w:hAnsi="GHEA Grapalat"/>
                <w:b/>
                <w:sz w:val="20"/>
                <w:szCs w:val="20"/>
              </w:rPr>
            </w:pPr>
            <w:r>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tcPr>
          <w:p w14:paraId="54B60017" w14:textId="715DE5CF" w:rsidR="0016127E" w:rsidRDefault="0016127E" w:rsidP="0016127E">
            <w:pPr>
              <w:pStyle w:val="BodyTextIndent2"/>
              <w:spacing w:line="240" w:lineRule="auto"/>
              <w:ind w:firstLine="0"/>
              <w:rPr>
                <w:rFonts w:ascii="GHEA Grapalat" w:hAnsi="GHEA Grapalat" w:cs="GHEA Grapalat"/>
                <w:color w:val="000000"/>
                <w:lang w:val="hy-AM"/>
              </w:rPr>
            </w:pPr>
            <w:r w:rsidRPr="00B23F16">
              <w:rPr>
                <w:rFonts w:ascii="GHEA Grapalat" w:hAnsi="GHEA Grapalat" w:cs="GHEA Grapalat"/>
                <w:color w:val="000000"/>
                <w:lang w:val="hy-AM"/>
              </w:rPr>
              <w:t>Консультационные услуги по техническому контролю качества работ</w:t>
            </w:r>
            <w:r w:rsidRPr="00B23F16">
              <w:rPr>
                <w:rFonts w:ascii="GHEA Grapalat" w:hAnsi="GHEA Grapalat" w:cs="Calibri"/>
                <w:color w:val="000000"/>
                <w:lang w:val="hy-AM"/>
              </w:rPr>
              <w:t xml:space="preserve"> по ремонту бордюров в административном районе Малатия-Себастия. консультационные услуги по надзору</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52E6525" w14:textId="77777777" w:rsidR="0016127E" w:rsidRPr="005744FC" w:rsidRDefault="0016127E" w:rsidP="0016127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EB20C5" w14:textId="77777777" w:rsidR="0016127E" w:rsidRPr="005744FC" w:rsidRDefault="0016127E" w:rsidP="0016127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A5507B9" w14:textId="77777777" w:rsidR="0016127E" w:rsidRPr="005744FC" w:rsidRDefault="0016127E" w:rsidP="0016127E">
            <w:pPr>
              <w:widowControl w:val="0"/>
              <w:jc w:val="center"/>
              <w:rPr>
                <w:rFonts w:ascii="GHEA Grapalat" w:hAnsi="GHEA Grapalat"/>
                <w:sz w:val="20"/>
                <w:szCs w:val="20"/>
              </w:rPr>
            </w:pPr>
          </w:p>
        </w:tc>
      </w:tr>
      <w:tr w:rsidR="0016127E" w:rsidRPr="005744FC" w14:paraId="45863367" w14:textId="77777777" w:rsidTr="000D0C5A">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A40C765" w14:textId="77777777" w:rsidR="0016127E" w:rsidRPr="005744FC" w:rsidRDefault="0016127E" w:rsidP="0016127E">
            <w:pPr>
              <w:widowControl w:val="0"/>
              <w:jc w:val="center"/>
              <w:rPr>
                <w:rFonts w:ascii="GHEA Grapalat" w:hAnsi="GHEA Grapalat"/>
                <w:b/>
                <w:sz w:val="20"/>
                <w:szCs w:val="20"/>
              </w:rPr>
            </w:pPr>
            <w:r>
              <w:rPr>
                <w:rFonts w:ascii="GHEA Grapalat" w:hAnsi="GHEA Grapalat"/>
                <w:b/>
                <w:sz w:val="20"/>
                <w:szCs w:val="20"/>
              </w:rPr>
              <w:t>4</w:t>
            </w:r>
          </w:p>
        </w:tc>
        <w:tc>
          <w:tcPr>
            <w:tcW w:w="1701" w:type="dxa"/>
            <w:tcBorders>
              <w:top w:val="single" w:sz="4" w:space="0" w:color="auto"/>
              <w:left w:val="single" w:sz="4" w:space="0" w:color="auto"/>
              <w:bottom w:val="single" w:sz="4" w:space="0" w:color="auto"/>
              <w:right w:val="single" w:sz="4" w:space="0" w:color="auto"/>
            </w:tcBorders>
          </w:tcPr>
          <w:p w14:paraId="322E3F24" w14:textId="3206A626" w:rsidR="0016127E" w:rsidRDefault="0016127E" w:rsidP="0016127E">
            <w:pPr>
              <w:pStyle w:val="BodyTextIndent2"/>
              <w:spacing w:line="240" w:lineRule="auto"/>
              <w:ind w:firstLine="0"/>
              <w:rPr>
                <w:rFonts w:ascii="GHEA Grapalat" w:hAnsi="GHEA Grapalat" w:cs="GHEA Grapalat"/>
                <w:color w:val="000000"/>
                <w:lang w:val="hy-AM"/>
              </w:rPr>
            </w:pPr>
            <w:r w:rsidRPr="00B23F16">
              <w:rPr>
                <w:rFonts w:ascii="GHEA Grapalat" w:hAnsi="GHEA Grapalat" w:cs="GHEA Grapalat"/>
                <w:color w:val="000000"/>
                <w:lang w:val="hy-AM"/>
              </w:rPr>
              <w:t>Консультационные услуги по техническому контролю качества работ</w:t>
            </w:r>
            <w:r w:rsidRPr="00B23F16">
              <w:rPr>
                <w:rFonts w:ascii="GHEA Grapalat" w:hAnsi="GHEA Grapalat" w:cs="Calibri"/>
                <w:color w:val="000000"/>
                <w:lang w:val="hy-AM"/>
              </w:rPr>
              <w:t xml:space="preserve"> по ремонту и капитальному ремонту автомагистралей и улиц, строительству и реконструкции тротуаров на территории административного района Малатия-Себастия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390C90" w14:textId="77777777" w:rsidR="0016127E" w:rsidRPr="005744FC" w:rsidRDefault="0016127E" w:rsidP="0016127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A3CAE7" w14:textId="77777777" w:rsidR="0016127E" w:rsidRPr="005744FC" w:rsidRDefault="0016127E" w:rsidP="0016127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CABCA8C" w14:textId="77777777" w:rsidR="0016127E" w:rsidRPr="005744FC" w:rsidRDefault="0016127E" w:rsidP="0016127E">
            <w:pPr>
              <w:widowControl w:val="0"/>
              <w:jc w:val="center"/>
              <w:rPr>
                <w:rFonts w:ascii="GHEA Grapalat" w:hAnsi="GHEA Grapalat"/>
                <w:sz w:val="20"/>
                <w:szCs w:val="20"/>
              </w:rPr>
            </w:pPr>
          </w:p>
        </w:tc>
      </w:tr>
      <w:tr w:rsidR="0016127E" w:rsidRPr="005744FC" w14:paraId="69D0A8C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86EC864" w14:textId="77777777" w:rsidR="0016127E" w:rsidRPr="005744FC" w:rsidRDefault="0016127E" w:rsidP="0016127E">
            <w:pPr>
              <w:widowControl w:val="0"/>
              <w:jc w:val="center"/>
              <w:rPr>
                <w:rFonts w:ascii="GHEA Grapalat" w:hAnsi="GHEA Grapalat"/>
                <w:b/>
                <w:sz w:val="20"/>
                <w:szCs w:val="20"/>
              </w:rPr>
            </w:pPr>
            <w:r>
              <w:rPr>
                <w:rFonts w:ascii="GHEA Grapalat" w:hAnsi="GHEA Grapalat"/>
                <w:b/>
                <w:sz w:val="20"/>
                <w:szCs w:val="20"/>
              </w:rPr>
              <w:t>5</w:t>
            </w:r>
          </w:p>
        </w:tc>
        <w:tc>
          <w:tcPr>
            <w:tcW w:w="1701" w:type="dxa"/>
            <w:tcBorders>
              <w:top w:val="single" w:sz="4" w:space="0" w:color="auto"/>
              <w:left w:val="single" w:sz="4" w:space="0" w:color="auto"/>
              <w:bottom w:val="single" w:sz="4" w:space="0" w:color="auto"/>
              <w:right w:val="single" w:sz="4" w:space="0" w:color="auto"/>
            </w:tcBorders>
            <w:vAlign w:val="center"/>
          </w:tcPr>
          <w:p w14:paraId="5D0A733A" w14:textId="3B1F428E" w:rsidR="0016127E" w:rsidRDefault="0016127E" w:rsidP="0016127E">
            <w:pPr>
              <w:pStyle w:val="BodyTextIndent2"/>
              <w:spacing w:line="240" w:lineRule="auto"/>
              <w:ind w:firstLine="0"/>
              <w:rPr>
                <w:rFonts w:ascii="GHEA Grapalat" w:hAnsi="GHEA Grapalat" w:cs="GHEA Grapalat"/>
                <w:color w:val="000000"/>
                <w:lang w:val="hy-AM"/>
              </w:rPr>
            </w:pPr>
            <w:r w:rsidRPr="00B23F16">
              <w:rPr>
                <w:rFonts w:ascii="GHEA Grapalat" w:hAnsi="GHEA Grapalat" w:cs="GHEA Grapalat"/>
                <w:color w:val="000000"/>
                <w:lang w:val="hy-AM"/>
              </w:rPr>
              <w:t xml:space="preserve">Консультационные услуги по техническому контролю качества работ, требующих срочного решения и непредвиденных работ на территории административного района </w:t>
            </w:r>
            <w:r w:rsidRPr="00B23F16">
              <w:rPr>
                <w:rFonts w:ascii="GHEA Grapalat" w:hAnsi="GHEA Grapalat" w:cs="GHEA Grapalat"/>
                <w:color w:val="000000"/>
                <w:lang w:val="hy-AM"/>
              </w:rPr>
              <w:lastRenderedPageBreak/>
              <w:t>Малатия-Себастия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F35C2C" w14:textId="77777777" w:rsidR="0016127E" w:rsidRPr="005744FC" w:rsidRDefault="0016127E" w:rsidP="0016127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23F799" w14:textId="77777777" w:rsidR="0016127E" w:rsidRPr="005744FC" w:rsidRDefault="0016127E" w:rsidP="0016127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9DE8CE8" w14:textId="77777777" w:rsidR="0016127E" w:rsidRPr="005744FC" w:rsidRDefault="0016127E" w:rsidP="0016127E">
            <w:pPr>
              <w:widowControl w:val="0"/>
              <w:jc w:val="center"/>
              <w:rPr>
                <w:rFonts w:ascii="GHEA Grapalat" w:hAnsi="GHEA Grapalat"/>
                <w:sz w:val="20"/>
                <w:szCs w:val="20"/>
              </w:rPr>
            </w:pPr>
          </w:p>
        </w:tc>
      </w:tr>
    </w:tbl>
    <w:p w14:paraId="7078F38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B2406D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02857BA" w14:textId="77777777" w:rsidR="00DC619D" w:rsidRPr="00D3436F" w:rsidRDefault="00DC619D" w:rsidP="00B46D58">
      <w:pPr>
        <w:widowControl w:val="0"/>
        <w:spacing w:after="160"/>
        <w:jc w:val="both"/>
        <w:rPr>
          <w:rFonts w:ascii="GHEA Grapalat" w:hAnsi="GHEA Grapalat"/>
          <w:lang w:val="es-ES"/>
        </w:rPr>
      </w:pPr>
    </w:p>
    <w:p w14:paraId="06BA55C3" w14:textId="77777777" w:rsidR="00B2572B" w:rsidRDefault="00B2572B" w:rsidP="00B46D58">
      <w:pPr>
        <w:widowControl w:val="0"/>
        <w:spacing w:after="160"/>
        <w:jc w:val="right"/>
        <w:rPr>
          <w:rFonts w:ascii="GHEA Grapalat" w:hAnsi="GHEA Grapalat"/>
        </w:rPr>
      </w:pPr>
      <w:r w:rsidRPr="009044F1">
        <w:rPr>
          <w:rFonts w:ascii="GHEA Grapalat" w:hAnsi="GHEA Grapalat"/>
        </w:rPr>
        <w:t>М. П.</w:t>
      </w:r>
    </w:p>
    <w:p w14:paraId="3578CF7D" w14:textId="77777777" w:rsidR="00D55A8E" w:rsidRPr="00D55A8E" w:rsidRDefault="00D55A8E" w:rsidP="00B46D58">
      <w:pPr>
        <w:widowControl w:val="0"/>
        <w:spacing w:after="160"/>
        <w:jc w:val="right"/>
        <w:rPr>
          <w:rFonts w:ascii="GHEA Grapalat" w:hAnsi="GHEA Grapalat"/>
          <w:lang w:val="es-ES"/>
        </w:rPr>
      </w:pPr>
    </w:p>
    <w:p w14:paraId="76BCCA58" w14:textId="77777777" w:rsidR="00583650" w:rsidRDefault="00B217BB" w:rsidP="00583650">
      <w:pPr>
        <w:pStyle w:val="BodyTextIndent3"/>
        <w:jc w:val="right"/>
        <w:rPr>
          <w:rFonts w:ascii="GHEA Grapalat" w:hAnsi="GHEA Grapalat" w:cs="Arial"/>
          <w:b/>
          <w:lang w:val="hy-AM"/>
        </w:rPr>
      </w:pPr>
      <w:r>
        <w:rPr>
          <w:rFonts w:ascii="GHEA Grapalat" w:hAnsi="GHEA Grapalat"/>
          <w:b/>
        </w:rPr>
        <w:br w:type="page"/>
      </w:r>
    </w:p>
    <w:p w14:paraId="43AB8D4D" w14:textId="77777777"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14:paraId="27589C37" w14:textId="77777777"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14:paraId="0D6DAA46" w14:textId="3182F3F0"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B23F16">
        <w:rPr>
          <w:rFonts w:ascii="GHEA Grapalat" w:hAnsi="GHEA Grapalat"/>
          <w:b/>
          <w:sz w:val="24"/>
          <w:szCs w:val="24"/>
        </w:rPr>
        <w:t>ԵՔ-ԲՄԽԾՁԲ-25/12</w:t>
      </w:r>
    </w:p>
    <w:p w14:paraId="4329ED10" w14:textId="77777777" w:rsidR="00583650" w:rsidRPr="001562C6" w:rsidRDefault="00583650" w:rsidP="00583650">
      <w:pPr>
        <w:pStyle w:val="BodyTextIndent3"/>
        <w:spacing w:line="240" w:lineRule="auto"/>
        <w:jc w:val="right"/>
        <w:rPr>
          <w:rFonts w:ascii="GHEA Grapalat" w:hAnsi="GHEA Grapalat" w:cs="Arial"/>
          <w:b/>
          <w:lang w:val="hy-AM"/>
        </w:rPr>
      </w:pPr>
    </w:p>
    <w:p w14:paraId="3A784A0B" w14:textId="77777777" w:rsidR="00583650" w:rsidRPr="001562C6" w:rsidRDefault="00583650" w:rsidP="00583650">
      <w:pPr>
        <w:pStyle w:val="BodyTextIndent3"/>
        <w:jc w:val="right"/>
        <w:rPr>
          <w:rFonts w:ascii="GHEA Grapalat" w:hAnsi="GHEA Grapalat"/>
          <w:b/>
          <w:lang w:val="hy-AM"/>
        </w:rPr>
      </w:pPr>
    </w:p>
    <w:p w14:paraId="33BD498F" w14:textId="77777777" w:rsidR="00583650" w:rsidRPr="001562C6" w:rsidRDefault="00583650" w:rsidP="00583650">
      <w:pPr>
        <w:ind w:left="-66"/>
        <w:jc w:val="right"/>
        <w:rPr>
          <w:rFonts w:ascii="GHEA Grapalat" w:hAnsi="GHEA Grapalat"/>
          <w:sz w:val="20"/>
          <w:lang w:val="hy-AM"/>
        </w:rPr>
      </w:pPr>
    </w:p>
    <w:p w14:paraId="7FBBCA50" w14:textId="77777777"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14:paraId="624D5752" w14:textId="77777777"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14:paraId="79D66C53" w14:textId="77777777" w:rsidTr="001218C9">
        <w:trPr>
          <w:cantSplit/>
        </w:trPr>
        <w:tc>
          <w:tcPr>
            <w:tcW w:w="468" w:type="dxa"/>
            <w:vMerge w:val="restart"/>
            <w:vAlign w:val="center"/>
          </w:tcPr>
          <w:p w14:paraId="4C1BD328" w14:textId="77777777"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14:paraId="628094B9" w14:textId="77777777"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14:paraId="19FE2306" w14:textId="77777777" w:rsidTr="001218C9">
        <w:trPr>
          <w:cantSplit/>
          <w:trHeight w:val="1073"/>
        </w:trPr>
        <w:tc>
          <w:tcPr>
            <w:tcW w:w="468" w:type="dxa"/>
            <w:vMerge/>
            <w:vAlign w:val="center"/>
          </w:tcPr>
          <w:p w14:paraId="3206944E" w14:textId="77777777" w:rsidR="00583650" w:rsidRPr="001562C6" w:rsidRDefault="00583650" w:rsidP="001218C9">
            <w:pPr>
              <w:jc w:val="center"/>
              <w:rPr>
                <w:rFonts w:ascii="GHEA Grapalat" w:hAnsi="GHEA Grapalat"/>
                <w:sz w:val="20"/>
                <w:lang w:val="hy-AM"/>
              </w:rPr>
            </w:pPr>
          </w:p>
        </w:tc>
        <w:tc>
          <w:tcPr>
            <w:tcW w:w="2790" w:type="dxa"/>
            <w:vMerge w:val="restart"/>
            <w:vAlign w:val="center"/>
          </w:tcPr>
          <w:p w14:paraId="41743A65" w14:textId="77777777"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14:paraId="22F1082A" w14:textId="77777777"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14:paraId="13D2F413" w14:textId="77777777"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14:paraId="1EEA34F3" w14:textId="77777777"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14:paraId="454734FD" w14:textId="77777777" w:rsidTr="001218C9">
        <w:trPr>
          <w:cantSplit/>
          <w:trHeight w:val="299"/>
        </w:trPr>
        <w:tc>
          <w:tcPr>
            <w:tcW w:w="468" w:type="dxa"/>
            <w:vMerge/>
            <w:vAlign w:val="center"/>
          </w:tcPr>
          <w:p w14:paraId="4592615D" w14:textId="77777777" w:rsidR="00583650" w:rsidRPr="001562C6" w:rsidRDefault="00583650" w:rsidP="001218C9">
            <w:pPr>
              <w:jc w:val="center"/>
              <w:rPr>
                <w:rFonts w:ascii="GHEA Grapalat" w:hAnsi="GHEA Grapalat"/>
                <w:sz w:val="20"/>
                <w:lang w:val="hy-AM"/>
              </w:rPr>
            </w:pPr>
          </w:p>
        </w:tc>
        <w:tc>
          <w:tcPr>
            <w:tcW w:w="2790" w:type="dxa"/>
            <w:vMerge/>
            <w:vAlign w:val="center"/>
          </w:tcPr>
          <w:p w14:paraId="1BAE11DE" w14:textId="77777777" w:rsidR="00583650" w:rsidRPr="001562C6" w:rsidRDefault="00583650" w:rsidP="001218C9">
            <w:pPr>
              <w:jc w:val="center"/>
              <w:rPr>
                <w:rFonts w:ascii="GHEA Grapalat" w:hAnsi="GHEA Grapalat"/>
                <w:sz w:val="20"/>
                <w:lang w:val="hy-AM"/>
              </w:rPr>
            </w:pPr>
          </w:p>
        </w:tc>
        <w:tc>
          <w:tcPr>
            <w:tcW w:w="1708" w:type="dxa"/>
            <w:vMerge/>
            <w:vAlign w:val="center"/>
          </w:tcPr>
          <w:p w14:paraId="7FF02665" w14:textId="77777777" w:rsidR="00583650" w:rsidRPr="001562C6" w:rsidDel="006B374D" w:rsidRDefault="00583650" w:rsidP="001218C9">
            <w:pPr>
              <w:jc w:val="center"/>
              <w:rPr>
                <w:rFonts w:ascii="GHEA Grapalat" w:hAnsi="GHEA Grapalat"/>
                <w:sz w:val="20"/>
                <w:lang w:val="hy-AM"/>
              </w:rPr>
            </w:pPr>
          </w:p>
        </w:tc>
        <w:tc>
          <w:tcPr>
            <w:tcW w:w="1442" w:type="dxa"/>
            <w:vAlign w:val="center"/>
          </w:tcPr>
          <w:p w14:paraId="3AFDEC19" w14:textId="77777777"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14:paraId="3A575B37" w14:textId="77777777"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14:paraId="4453288B" w14:textId="77777777" w:rsidR="00583650" w:rsidRPr="001562C6" w:rsidRDefault="00583650" w:rsidP="001218C9">
            <w:pPr>
              <w:jc w:val="center"/>
              <w:rPr>
                <w:rFonts w:ascii="GHEA Grapalat" w:hAnsi="GHEA Grapalat"/>
                <w:sz w:val="20"/>
                <w:lang w:val="hy-AM"/>
              </w:rPr>
            </w:pPr>
          </w:p>
        </w:tc>
      </w:tr>
      <w:tr w:rsidR="00583650" w:rsidRPr="001562C6" w14:paraId="2C7203EC" w14:textId="77777777" w:rsidTr="001218C9">
        <w:trPr>
          <w:cantSplit/>
        </w:trPr>
        <w:tc>
          <w:tcPr>
            <w:tcW w:w="468" w:type="dxa"/>
            <w:shd w:val="clear" w:color="auto" w:fill="D9D9D9"/>
          </w:tcPr>
          <w:p w14:paraId="57C8953E" w14:textId="77777777"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14:paraId="4512425E" w14:textId="77777777"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14:paraId="6888D7A1" w14:textId="77777777"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14:paraId="64C52044" w14:textId="77777777"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14:paraId="7973B64D" w14:textId="77777777"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14:paraId="6725B3DD" w14:textId="77777777"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14:paraId="20F0361D" w14:textId="77777777" w:rsidTr="001218C9">
        <w:trPr>
          <w:cantSplit/>
        </w:trPr>
        <w:tc>
          <w:tcPr>
            <w:tcW w:w="468" w:type="dxa"/>
          </w:tcPr>
          <w:p w14:paraId="2D0D3805" w14:textId="77777777"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14:paraId="6F2AF600" w14:textId="77777777" w:rsidR="00583650" w:rsidRPr="001562C6" w:rsidRDefault="00583650" w:rsidP="001218C9">
            <w:pPr>
              <w:jc w:val="center"/>
              <w:rPr>
                <w:rFonts w:ascii="GHEA Grapalat" w:hAnsi="GHEA Grapalat"/>
                <w:sz w:val="20"/>
                <w:lang w:val="hy-AM"/>
              </w:rPr>
            </w:pPr>
          </w:p>
        </w:tc>
        <w:tc>
          <w:tcPr>
            <w:tcW w:w="1708" w:type="dxa"/>
          </w:tcPr>
          <w:p w14:paraId="5E2C4433" w14:textId="77777777" w:rsidR="00583650" w:rsidRPr="001562C6" w:rsidRDefault="00583650" w:rsidP="001218C9">
            <w:pPr>
              <w:jc w:val="center"/>
              <w:rPr>
                <w:rFonts w:ascii="GHEA Grapalat" w:hAnsi="GHEA Grapalat"/>
                <w:sz w:val="20"/>
                <w:lang w:val="hy-AM"/>
              </w:rPr>
            </w:pPr>
          </w:p>
        </w:tc>
        <w:tc>
          <w:tcPr>
            <w:tcW w:w="1442" w:type="dxa"/>
          </w:tcPr>
          <w:p w14:paraId="63414F70" w14:textId="77777777" w:rsidR="00583650" w:rsidRPr="001562C6" w:rsidRDefault="00583650" w:rsidP="001218C9">
            <w:pPr>
              <w:jc w:val="center"/>
              <w:rPr>
                <w:rFonts w:ascii="GHEA Grapalat" w:hAnsi="GHEA Grapalat"/>
                <w:sz w:val="20"/>
                <w:lang w:val="hy-AM"/>
              </w:rPr>
            </w:pPr>
          </w:p>
        </w:tc>
        <w:tc>
          <w:tcPr>
            <w:tcW w:w="2070" w:type="dxa"/>
          </w:tcPr>
          <w:p w14:paraId="5B915FA4" w14:textId="77777777" w:rsidR="00583650" w:rsidRPr="001562C6" w:rsidRDefault="00583650" w:rsidP="001218C9">
            <w:pPr>
              <w:jc w:val="center"/>
              <w:rPr>
                <w:rFonts w:ascii="GHEA Grapalat" w:hAnsi="GHEA Grapalat"/>
                <w:sz w:val="20"/>
                <w:lang w:val="hy-AM"/>
              </w:rPr>
            </w:pPr>
          </w:p>
        </w:tc>
        <w:tc>
          <w:tcPr>
            <w:tcW w:w="1710" w:type="dxa"/>
          </w:tcPr>
          <w:p w14:paraId="730EFC41" w14:textId="77777777" w:rsidR="00583650" w:rsidRPr="001562C6" w:rsidRDefault="00583650" w:rsidP="001218C9">
            <w:pPr>
              <w:jc w:val="center"/>
              <w:rPr>
                <w:rFonts w:ascii="GHEA Grapalat" w:hAnsi="GHEA Grapalat"/>
                <w:sz w:val="20"/>
                <w:lang w:val="hy-AM"/>
              </w:rPr>
            </w:pPr>
          </w:p>
        </w:tc>
      </w:tr>
      <w:tr w:rsidR="00583650" w:rsidRPr="001562C6" w14:paraId="6A65CDDE" w14:textId="77777777" w:rsidTr="001218C9">
        <w:trPr>
          <w:cantSplit/>
        </w:trPr>
        <w:tc>
          <w:tcPr>
            <w:tcW w:w="468" w:type="dxa"/>
          </w:tcPr>
          <w:p w14:paraId="3A58AA9C" w14:textId="77777777"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14:paraId="769605B9" w14:textId="77777777" w:rsidR="00583650" w:rsidRPr="001562C6" w:rsidRDefault="00583650" w:rsidP="001218C9">
            <w:pPr>
              <w:jc w:val="center"/>
              <w:rPr>
                <w:rFonts w:ascii="GHEA Grapalat" w:hAnsi="GHEA Grapalat"/>
                <w:sz w:val="20"/>
                <w:lang w:val="hy-AM"/>
              </w:rPr>
            </w:pPr>
          </w:p>
        </w:tc>
        <w:tc>
          <w:tcPr>
            <w:tcW w:w="1708" w:type="dxa"/>
          </w:tcPr>
          <w:p w14:paraId="74668F5A" w14:textId="77777777" w:rsidR="00583650" w:rsidRPr="001562C6" w:rsidRDefault="00583650" w:rsidP="001218C9">
            <w:pPr>
              <w:jc w:val="center"/>
              <w:rPr>
                <w:rFonts w:ascii="GHEA Grapalat" w:hAnsi="GHEA Grapalat"/>
                <w:sz w:val="20"/>
                <w:lang w:val="hy-AM"/>
              </w:rPr>
            </w:pPr>
          </w:p>
        </w:tc>
        <w:tc>
          <w:tcPr>
            <w:tcW w:w="1442" w:type="dxa"/>
          </w:tcPr>
          <w:p w14:paraId="1D96675C" w14:textId="77777777" w:rsidR="00583650" w:rsidRPr="001562C6" w:rsidRDefault="00583650" w:rsidP="001218C9">
            <w:pPr>
              <w:jc w:val="center"/>
              <w:rPr>
                <w:rFonts w:ascii="GHEA Grapalat" w:hAnsi="GHEA Grapalat"/>
                <w:sz w:val="20"/>
                <w:lang w:val="hy-AM"/>
              </w:rPr>
            </w:pPr>
          </w:p>
        </w:tc>
        <w:tc>
          <w:tcPr>
            <w:tcW w:w="2070" w:type="dxa"/>
          </w:tcPr>
          <w:p w14:paraId="2E07EB0C" w14:textId="77777777" w:rsidR="00583650" w:rsidRPr="001562C6" w:rsidRDefault="00583650" w:rsidP="001218C9">
            <w:pPr>
              <w:jc w:val="center"/>
              <w:rPr>
                <w:rFonts w:ascii="GHEA Grapalat" w:hAnsi="GHEA Grapalat"/>
                <w:sz w:val="20"/>
                <w:lang w:val="hy-AM"/>
              </w:rPr>
            </w:pPr>
          </w:p>
        </w:tc>
        <w:tc>
          <w:tcPr>
            <w:tcW w:w="1710" w:type="dxa"/>
          </w:tcPr>
          <w:p w14:paraId="00D0EECD" w14:textId="77777777" w:rsidR="00583650" w:rsidRPr="001562C6" w:rsidRDefault="00583650" w:rsidP="001218C9">
            <w:pPr>
              <w:jc w:val="center"/>
              <w:rPr>
                <w:rFonts w:ascii="GHEA Grapalat" w:hAnsi="GHEA Grapalat"/>
                <w:sz w:val="20"/>
                <w:lang w:val="hy-AM"/>
              </w:rPr>
            </w:pPr>
          </w:p>
        </w:tc>
      </w:tr>
      <w:tr w:rsidR="00583650" w:rsidRPr="001562C6" w14:paraId="1D86F8D7" w14:textId="77777777" w:rsidTr="001218C9">
        <w:trPr>
          <w:cantSplit/>
        </w:trPr>
        <w:tc>
          <w:tcPr>
            <w:tcW w:w="468" w:type="dxa"/>
          </w:tcPr>
          <w:p w14:paraId="5E979B9C" w14:textId="77777777"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14:paraId="79398C6E" w14:textId="77777777" w:rsidR="00583650" w:rsidRPr="001562C6" w:rsidRDefault="00583650" w:rsidP="001218C9">
            <w:pPr>
              <w:jc w:val="center"/>
              <w:rPr>
                <w:rFonts w:ascii="GHEA Grapalat" w:hAnsi="GHEA Grapalat"/>
                <w:sz w:val="20"/>
                <w:lang w:val="hy-AM"/>
              </w:rPr>
            </w:pPr>
          </w:p>
        </w:tc>
        <w:tc>
          <w:tcPr>
            <w:tcW w:w="1708" w:type="dxa"/>
          </w:tcPr>
          <w:p w14:paraId="2FCD5338" w14:textId="77777777" w:rsidR="00583650" w:rsidRPr="001562C6" w:rsidRDefault="00583650" w:rsidP="001218C9">
            <w:pPr>
              <w:jc w:val="center"/>
              <w:rPr>
                <w:rFonts w:ascii="GHEA Grapalat" w:hAnsi="GHEA Grapalat"/>
                <w:sz w:val="20"/>
                <w:lang w:val="hy-AM"/>
              </w:rPr>
            </w:pPr>
          </w:p>
        </w:tc>
        <w:tc>
          <w:tcPr>
            <w:tcW w:w="1442" w:type="dxa"/>
          </w:tcPr>
          <w:p w14:paraId="72FE5D8A" w14:textId="77777777" w:rsidR="00583650" w:rsidRPr="001562C6" w:rsidRDefault="00583650" w:rsidP="001218C9">
            <w:pPr>
              <w:jc w:val="center"/>
              <w:rPr>
                <w:rFonts w:ascii="GHEA Grapalat" w:hAnsi="GHEA Grapalat"/>
                <w:sz w:val="20"/>
                <w:lang w:val="hy-AM"/>
              </w:rPr>
            </w:pPr>
          </w:p>
        </w:tc>
        <w:tc>
          <w:tcPr>
            <w:tcW w:w="2070" w:type="dxa"/>
          </w:tcPr>
          <w:p w14:paraId="23575AF0" w14:textId="77777777" w:rsidR="00583650" w:rsidRPr="001562C6" w:rsidRDefault="00583650" w:rsidP="001218C9">
            <w:pPr>
              <w:jc w:val="center"/>
              <w:rPr>
                <w:rFonts w:ascii="GHEA Grapalat" w:hAnsi="GHEA Grapalat"/>
                <w:sz w:val="20"/>
                <w:lang w:val="hy-AM"/>
              </w:rPr>
            </w:pPr>
          </w:p>
        </w:tc>
        <w:tc>
          <w:tcPr>
            <w:tcW w:w="1710" w:type="dxa"/>
          </w:tcPr>
          <w:p w14:paraId="694880ED" w14:textId="77777777" w:rsidR="00583650" w:rsidRPr="001562C6" w:rsidRDefault="00583650" w:rsidP="001218C9">
            <w:pPr>
              <w:jc w:val="center"/>
              <w:rPr>
                <w:rFonts w:ascii="GHEA Grapalat" w:hAnsi="GHEA Grapalat"/>
                <w:sz w:val="20"/>
                <w:lang w:val="hy-AM"/>
              </w:rPr>
            </w:pPr>
          </w:p>
        </w:tc>
      </w:tr>
      <w:tr w:rsidR="00583650" w:rsidRPr="001562C6" w14:paraId="2EB17E13" w14:textId="77777777" w:rsidTr="001218C9">
        <w:trPr>
          <w:cantSplit/>
        </w:trPr>
        <w:tc>
          <w:tcPr>
            <w:tcW w:w="468" w:type="dxa"/>
          </w:tcPr>
          <w:p w14:paraId="5E05036E"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01617D10" w14:textId="77777777" w:rsidR="00583650" w:rsidRPr="001562C6" w:rsidRDefault="00583650" w:rsidP="001218C9">
            <w:pPr>
              <w:jc w:val="center"/>
              <w:rPr>
                <w:rFonts w:ascii="GHEA Grapalat" w:hAnsi="GHEA Grapalat"/>
                <w:sz w:val="20"/>
                <w:lang w:val="hy-AM"/>
              </w:rPr>
            </w:pPr>
          </w:p>
        </w:tc>
        <w:tc>
          <w:tcPr>
            <w:tcW w:w="1708" w:type="dxa"/>
          </w:tcPr>
          <w:p w14:paraId="14078A15" w14:textId="77777777" w:rsidR="00583650" w:rsidRPr="001562C6" w:rsidRDefault="00583650" w:rsidP="001218C9">
            <w:pPr>
              <w:jc w:val="center"/>
              <w:rPr>
                <w:rFonts w:ascii="GHEA Grapalat" w:hAnsi="GHEA Grapalat"/>
                <w:sz w:val="20"/>
                <w:lang w:val="hy-AM"/>
              </w:rPr>
            </w:pPr>
          </w:p>
        </w:tc>
        <w:tc>
          <w:tcPr>
            <w:tcW w:w="1442" w:type="dxa"/>
          </w:tcPr>
          <w:p w14:paraId="0049151C" w14:textId="77777777" w:rsidR="00583650" w:rsidRPr="001562C6" w:rsidRDefault="00583650" w:rsidP="001218C9">
            <w:pPr>
              <w:jc w:val="center"/>
              <w:rPr>
                <w:rFonts w:ascii="GHEA Grapalat" w:hAnsi="GHEA Grapalat"/>
                <w:sz w:val="20"/>
                <w:lang w:val="hy-AM"/>
              </w:rPr>
            </w:pPr>
          </w:p>
        </w:tc>
        <w:tc>
          <w:tcPr>
            <w:tcW w:w="2070" w:type="dxa"/>
          </w:tcPr>
          <w:p w14:paraId="0EBB8B1C" w14:textId="77777777" w:rsidR="00583650" w:rsidRPr="001562C6" w:rsidRDefault="00583650" w:rsidP="001218C9">
            <w:pPr>
              <w:jc w:val="center"/>
              <w:rPr>
                <w:rFonts w:ascii="GHEA Grapalat" w:hAnsi="GHEA Grapalat"/>
                <w:sz w:val="20"/>
                <w:lang w:val="hy-AM"/>
              </w:rPr>
            </w:pPr>
          </w:p>
        </w:tc>
        <w:tc>
          <w:tcPr>
            <w:tcW w:w="1710" w:type="dxa"/>
          </w:tcPr>
          <w:p w14:paraId="4BD46848" w14:textId="77777777" w:rsidR="00583650" w:rsidRPr="001562C6" w:rsidRDefault="00583650" w:rsidP="001218C9">
            <w:pPr>
              <w:jc w:val="center"/>
              <w:rPr>
                <w:rFonts w:ascii="GHEA Grapalat" w:hAnsi="GHEA Grapalat"/>
                <w:sz w:val="20"/>
                <w:lang w:val="hy-AM"/>
              </w:rPr>
            </w:pPr>
          </w:p>
        </w:tc>
      </w:tr>
      <w:tr w:rsidR="00583650" w:rsidRPr="001562C6" w14:paraId="3158A9E0" w14:textId="77777777" w:rsidTr="001218C9">
        <w:trPr>
          <w:cantSplit/>
        </w:trPr>
        <w:tc>
          <w:tcPr>
            <w:tcW w:w="468" w:type="dxa"/>
          </w:tcPr>
          <w:p w14:paraId="6A3E6016"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75F92D3E" w14:textId="77777777" w:rsidR="00583650" w:rsidRPr="001562C6" w:rsidRDefault="00583650" w:rsidP="001218C9">
            <w:pPr>
              <w:jc w:val="center"/>
              <w:rPr>
                <w:rFonts w:ascii="GHEA Grapalat" w:hAnsi="GHEA Grapalat"/>
                <w:sz w:val="20"/>
                <w:lang w:val="hy-AM"/>
              </w:rPr>
            </w:pPr>
          </w:p>
        </w:tc>
        <w:tc>
          <w:tcPr>
            <w:tcW w:w="1708" w:type="dxa"/>
          </w:tcPr>
          <w:p w14:paraId="73498A06" w14:textId="77777777" w:rsidR="00583650" w:rsidRPr="001562C6" w:rsidRDefault="00583650" w:rsidP="001218C9">
            <w:pPr>
              <w:jc w:val="center"/>
              <w:rPr>
                <w:rFonts w:ascii="GHEA Grapalat" w:hAnsi="GHEA Grapalat"/>
                <w:sz w:val="20"/>
                <w:lang w:val="hy-AM"/>
              </w:rPr>
            </w:pPr>
          </w:p>
        </w:tc>
        <w:tc>
          <w:tcPr>
            <w:tcW w:w="1442" w:type="dxa"/>
          </w:tcPr>
          <w:p w14:paraId="6740F499" w14:textId="77777777" w:rsidR="00583650" w:rsidRPr="001562C6" w:rsidRDefault="00583650" w:rsidP="001218C9">
            <w:pPr>
              <w:jc w:val="center"/>
              <w:rPr>
                <w:rFonts w:ascii="GHEA Grapalat" w:hAnsi="GHEA Grapalat"/>
                <w:sz w:val="20"/>
                <w:lang w:val="hy-AM"/>
              </w:rPr>
            </w:pPr>
          </w:p>
        </w:tc>
        <w:tc>
          <w:tcPr>
            <w:tcW w:w="2070" w:type="dxa"/>
          </w:tcPr>
          <w:p w14:paraId="41F48B7E" w14:textId="77777777" w:rsidR="00583650" w:rsidRPr="001562C6" w:rsidRDefault="00583650" w:rsidP="001218C9">
            <w:pPr>
              <w:jc w:val="center"/>
              <w:rPr>
                <w:rFonts w:ascii="GHEA Grapalat" w:hAnsi="GHEA Grapalat"/>
                <w:sz w:val="20"/>
                <w:lang w:val="hy-AM"/>
              </w:rPr>
            </w:pPr>
          </w:p>
        </w:tc>
        <w:tc>
          <w:tcPr>
            <w:tcW w:w="1710" w:type="dxa"/>
          </w:tcPr>
          <w:p w14:paraId="5D98288E" w14:textId="77777777" w:rsidR="00583650" w:rsidRPr="001562C6" w:rsidRDefault="00583650" w:rsidP="001218C9">
            <w:pPr>
              <w:jc w:val="center"/>
              <w:rPr>
                <w:rFonts w:ascii="GHEA Grapalat" w:hAnsi="GHEA Grapalat"/>
                <w:sz w:val="20"/>
                <w:lang w:val="hy-AM"/>
              </w:rPr>
            </w:pPr>
          </w:p>
        </w:tc>
      </w:tr>
    </w:tbl>
    <w:p w14:paraId="3179CB7F" w14:textId="77777777"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14:paraId="288087CD" w14:textId="77777777" w:rsidR="00583650" w:rsidRPr="001562C6" w:rsidRDefault="00583650" w:rsidP="00583650">
      <w:pPr>
        <w:tabs>
          <w:tab w:val="left" w:pos="1134"/>
        </w:tabs>
        <w:ind w:firstLine="720"/>
        <w:jc w:val="both"/>
        <w:rPr>
          <w:rFonts w:ascii="GHEA Grapalat" w:hAnsi="GHEA Grapalat"/>
          <w:sz w:val="20"/>
        </w:rPr>
      </w:pPr>
    </w:p>
    <w:p w14:paraId="65E693F2" w14:textId="77777777" w:rsidR="00583650" w:rsidRPr="001562C6" w:rsidRDefault="00583650" w:rsidP="00583650">
      <w:pPr>
        <w:tabs>
          <w:tab w:val="left" w:pos="1134"/>
        </w:tabs>
        <w:ind w:firstLine="720"/>
        <w:jc w:val="both"/>
        <w:rPr>
          <w:rFonts w:ascii="GHEA Grapalat" w:hAnsi="GHEA Grapalat"/>
          <w:i/>
          <w:sz w:val="18"/>
          <w:lang w:val="es-ES"/>
        </w:rPr>
      </w:pPr>
    </w:p>
    <w:p w14:paraId="59C687E6" w14:textId="10E2E5F0"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B23F16">
        <w:rPr>
          <w:rFonts w:ascii="GHEA Grapalat" w:hAnsi="GHEA Grapalat"/>
          <w:b/>
        </w:rPr>
        <w:t>ԵՔ-ԲՄԽԾՁԲ-25/12</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14:paraId="30586C5B" w14:textId="77777777" w:rsidR="00583650" w:rsidRDefault="00583650" w:rsidP="00583650">
      <w:pPr>
        <w:ind w:left="-66"/>
        <w:jc w:val="both"/>
        <w:rPr>
          <w:rFonts w:ascii="GHEA Grapalat" w:hAnsi="GHEA Grapalat"/>
          <w:i/>
          <w:sz w:val="18"/>
          <w:lang w:val="es-ES"/>
        </w:rPr>
      </w:pPr>
    </w:p>
    <w:p w14:paraId="4B41A4D1" w14:textId="77777777" w:rsidR="00583650" w:rsidRDefault="00583650" w:rsidP="00583650">
      <w:pPr>
        <w:ind w:left="-66"/>
        <w:jc w:val="both"/>
        <w:rPr>
          <w:rFonts w:ascii="GHEA Grapalat" w:hAnsi="GHEA Grapalat"/>
          <w:i/>
          <w:sz w:val="18"/>
          <w:lang w:val="es-ES"/>
        </w:rPr>
      </w:pPr>
      <w:r>
        <w:rPr>
          <w:rFonts w:ascii="GHEA Grapalat" w:hAnsi="GHEA Grapalat"/>
          <w:i/>
          <w:sz w:val="18"/>
        </w:rPr>
        <w:t>(</w:t>
      </w:r>
      <w:proofErr w:type="spellStart"/>
      <w:r w:rsidRPr="001327FD">
        <w:rPr>
          <w:rFonts w:ascii="GHEA Grapalat" w:hAnsi="GHEA Grapalat"/>
          <w:i/>
          <w:sz w:val="18"/>
          <w:lang w:val="es-ES"/>
        </w:rPr>
        <w:t>Письменные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согла</w:t>
      </w:r>
      <w:proofErr w:type="spellEnd"/>
      <w:r>
        <w:rPr>
          <w:rFonts w:ascii="GHEA Grapalat" w:hAnsi="GHEA Grapalat"/>
          <w:i/>
          <w:sz w:val="18"/>
        </w:rPr>
        <w:t>с</w:t>
      </w:r>
      <w:proofErr w:type="spellStart"/>
      <w:r w:rsidRPr="001327FD">
        <w:rPr>
          <w:rFonts w:ascii="GHEA Grapalat" w:hAnsi="GHEA Grapalat"/>
          <w:i/>
          <w:sz w:val="18"/>
          <w:lang w:val="es-ES"/>
        </w:rPr>
        <w:t>ия</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утвержд</w:t>
      </w:r>
      <w:proofErr w:type="spellEnd"/>
      <w:r>
        <w:rPr>
          <w:rFonts w:ascii="GHEA Grapalat" w:hAnsi="GHEA Grapalat"/>
          <w:i/>
          <w:sz w:val="18"/>
        </w:rPr>
        <w:t>енные</w:t>
      </w:r>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специалистами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привлекаемыми</w:t>
      </w:r>
      <w:proofErr w:type="spellEnd"/>
      <w:r w:rsidRPr="001327FD">
        <w:rPr>
          <w:rFonts w:ascii="GHEA Grapalat" w:hAnsi="GHEA Grapalat"/>
          <w:i/>
          <w:sz w:val="18"/>
          <w:lang w:val="es-ES"/>
        </w:rPr>
        <w:t xml:space="preserve"> к </w:t>
      </w:r>
      <w:proofErr w:type="spellStart"/>
      <w:r w:rsidRPr="001327FD">
        <w:rPr>
          <w:rFonts w:ascii="GHEA Grapalat" w:hAnsi="GHEA Grapalat"/>
          <w:i/>
          <w:sz w:val="18"/>
          <w:lang w:val="es-ES"/>
        </w:rPr>
        <w:t>основной</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персонала</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которые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будут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вовлечены</w:t>
      </w:r>
      <w:proofErr w:type="spellEnd"/>
      <w:r w:rsidRPr="001327FD">
        <w:rPr>
          <w:rFonts w:ascii="GHEA Grapalat" w:hAnsi="GHEA Grapalat"/>
          <w:i/>
          <w:sz w:val="18"/>
          <w:lang w:val="es-ES"/>
        </w:rPr>
        <w:t xml:space="preserve"> в </w:t>
      </w:r>
      <w:proofErr w:type="spellStart"/>
      <w:r w:rsidRPr="001327FD">
        <w:rPr>
          <w:rFonts w:ascii="GHEA Grapalat" w:hAnsi="GHEA Grapalat"/>
          <w:i/>
          <w:sz w:val="18"/>
          <w:lang w:val="es-ES"/>
        </w:rPr>
        <w:t>выполняемую</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работу</w:t>
      </w:r>
      <w:proofErr w:type="spellEnd"/>
      <w:r w:rsidRPr="001327FD">
        <w:rPr>
          <w:rFonts w:ascii="GHEA Grapalat" w:hAnsi="GHEA Grapalat"/>
          <w:i/>
          <w:sz w:val="18"/>
          <w:lang w:val="es-ES"/>
        </w:rPr>
        <w:t xml:space="preserve">, а </w:t>
      </w:r>
      <w:proofErr w:type="spellStart"/>
      <w:r w:rsidRPr="001327FD">
        <w:rPr>
          <w:rFonts w:ascii="GHEA Grapalat" w:hAnsi="GHEA Grapalat"/>
          <w:i/>
          <w:sz w:val="18"/>
          <w:lang w:val="es-ES"/>
        </w:rPr>
        <w:t>также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копии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паспортов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специалистов</w:t>
      </w:r>
      <w:proofErr w:type="spellEnd"/>
      <w:r w:rsidRPr="001327FD">
        <w:rPr>
          <w:rFonts w:ascii="GHEA Grapalat" w:hAnsi="GHEA Grapalat"/>
          <w:i/>
          <w:sz w:val="18"/>
          <w:lang w:val="es-ES"/>
        </w:rPr>
        <w:t xml:space="preserve"> и </w:t>
      </w:r>
      <w:proofErr w:type="spellStart"/>
      <w:r w:rsidRPr="001327FD">
        <w:rPr>
          <w:rFonts w:ascii="GHEA Grapalat" w:hAnsi="GHEA Grapalat"/>
          <w:i/>
          <w:sz w:val="18"/>
          <w:lang w:val="es-ES"/>
        </w:rPr>
        <w:t>квалификационных</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документов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диплом</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аттестат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справка</w:t>
      </w:r>
      <w:proofErr w:type="spellEnd"/>
      <w:r w:rsidRPr="001327FD">
        <w:rPr>
          <w:rFonts w:ascii="GHEA Grapalat" w:hAnsi="GHEA Grapalat"/>
          <w:i/>
          <w:sz w:val="18"/>
          <w:lang w:val="es-ES"/>
        </w:rPr>
        <w:t xml:space="preserve"> и т. Д.) </w:t>
      </w:r>
    </w:p>
    <w:p w14:paraId="305CC3E3" w14:textId="77777777" w:rsidR="00583650" w:rsidRPr="001562C6" w:rsidRDefault="00583650" w:rsidP="00583650">
      <w:pPr>
        <w:ind w:left="-66"/>
        <w:jc w:val="right"/>
        <w:rPr>
          <w:rFonts w:ascii="GHEA Grapalat" w:hAnsi="GHEA Grapalat"/>
          <w:sz w:val="20"/>
          <w:lang w:val="es-ES"/>
        </w:rPr>
      </w:pPr>
    </w:p>
    <w:p w14:paraId="71D3ACC2" w14:textId="77777777" w:rsidR="00583650" w:rsidRPr="001562C6" w:rsidRDefault="00583650" w:rsidP="00583650">
      <w:pPr>
        <w:ind w:left="-66"/>
        <w:jc w:val="right"/>
        <w:rPr>
          <w:rFonts w:ascii="GHEA Grapalat" w:hAnsi="GHEA Grapalat"/>
          <w:sz w:val="20"/>
          <w:lang w:val="es-ES"/>
        </w:rPr>
      </w:pPr>
    </w:p>
    <w:p w14:paraId="609791C0" w14:textId="77777777" w:rsidR="00583650" w:rsidRPr="001562C6" w:rsidRDefault="00583650" w:rsidP="00583650">
      <w:pPr>
        <w:rPr>
          <w:rFonts w:ascii="GHEA Grapalat" w:hAnsi="GHEA Grapalat"/>
          <w:sz w:val="20"/>
          <w:lang w:val="es-ES"/>
        </w:rPr>
      </w:pPr>
    </w:p>
    <w:p w14:paraId="31BF5595" w14:textId="77777777"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14:paraId="1442FF03" w14:textId="77777777"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14:paraId="693DCD4F" w14:textId="77777777" w:rsidR="00583650" w:rsidRPr="001562C6" w:rsidRDefault="00583650" w:rsidP="00583650">
      <w:pPr>
        <w:jc w:val="right"/>
        <w:rPr>
          <w:rFonts w:ascii="GHEA Grapalat" w:hAnsi="GHEA Grapalat"/>
          <w:sz w:val="20"/>
          <w:lang w:val="hy-AM"/>
        </w:rPr>
      </w:pPr>
    </w:p>
    <w:p w14:paraId="02FA4AE3" w14:textId="77777777"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14:paraId="57178B41" w14:textId="77777777" w:rsidR="00583650" w:rsidRDefault="00583650" w:rsidP="00583650">
      <w:pPr>
        <w:rPr>
          <w:rFonts w:ascii="GHEA Grapalat" w:hAnsi="GHEA Grapalat"/>
          <w:b/>
        </w:rPr>
      </w:pPr>
    </w:p>
    <w:p w14:paraId="3D461D93" w14:textId="77777777" w:rsidR="00583650" w:rsidRDefault="00583650" w:rsidP="00583650">
      <w:pPr>
        <w:widowControl w:val="0"/>
        <w:spacing w:after="160"/>
        <w:ind w:firstLine="567"/>
        <w:jc w:val="right"/>
        <w:rPr>
          <w:rFonts w:ascii="GHEA Grapalat" w:hAnsi="GHEA Grapalat"/>
          <w:b/>
        </w:rPr>
      </w:pPr>
    </w:p>
    <w:p w14:paraId="45E95C88" w14:textId="77777777" w:rsidR="00583650" w:rsidRDefault="00583650" w:rsidP="00583650">
      <w:pPr>
        <w:widowControl w:val="0"/>
        <w:spacing w:after="160"/>
        <w:ind w:firstLine="567"/>
        <w:jc w:val="right"/>
        <w:rPr>
          <w:rFonts w:ascii="GHEA Grapalat" w:hAnsi="GHEA Grapalat"/>
          <w:b/>
        </w:rPr>
      </w:pPr>
    </w:p>
    <w:p w14:paraId="248F95DD" w14:textId="77777777" w:rsidR="00B217BB" w:rsidRDefault="00B217BB" w:rsidP="00B46D58">
      <w:pPr>
        <w:rPr>
          <w:rFonts w:ascii="GHEA Grapalat" w:hAnsi="GHEA Grapalat"/>
          <w:b/>
        </w:rPr>
      </w:pPr>
    </w:p>
    <w:p w14:paraId="33750B90" w14:textId="77777777" w:rsidR="00551887" w:rsidRPr="00503411" w:rsidRDefault="00551887" w:rsidP="001005B0">
      <w:pPr>
        <w:widowControl w:val="0"/>
        <w:spacing w:after="160"/>
        <w:ind w:firstLine="567"/>
        <w:jc w:val="right"/>
        <w:rPr>
          <w:rFonts w:ascii="GHEA Grapalat" w:hAnsi="GHEA Grapalat"/>
          <w:b/>
        </w:rPr>
      </w:pPr>
    </w:p>
    <w:p w14:paraId="2C4969B5" w14:textId="77777777" w:rsidR="00503411" w:rsidRDefault="00503411">
      <w:pPr>
        <w:rPr>
          <w:rFonts w:ascii="GHEA Grapalat" w:hAnsi="GHEA Grapalat"/>
          <w:b/>
        </w:rPr>
      </w:pPr>
      <w:r>
        <w:rPr>
          <w:rFonts w:ascii="GHEA Grapalat" w:hAnsi="GHEA Grapalat"/>
          <w:b/>
        </w:rPr>
        <w:br w:type="page"/>
      </w:r>
    </w:p>
    <w:p w14:paraId="176908CB"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33830487" w14:textId="58E190EA"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B23F16">
        <w:rPr>
          <w:rFonts w:ascii="GHEA Grapalat" w:hAnsi="GHEA Grapalat"/>
          <w:b/>
          <w:sz w:val="22"/>
          <w:szCs w:val="22"/>
        </w:rPr>
        <w:t>ԵՔ-ԲՄԽԾՁԲ-25/12</w:t>
      </w:r>
      <w:r w:rsidRPr="00B138F3">
        <w:rPr>
          <w:rFonts w:ascii="GHEA Grapalat" w:hAnsi="GHEA Grapalat"/>
          <w:b/>
        </w:rPr>
        <w:t>"</w:t>
      </w:r>
    </w:p>
    <w:p w14:paraId="44516C09"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2AA6991"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EA0A06A"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336D9F3"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7A542F24"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0AA17F8D"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0A7074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52CF44CC"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48F38D2"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583D404"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D695D8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E35766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0C4B6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36B46264"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12F58D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070FB8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96DB9A4"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21779562"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14:paraId="03AA8B0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0A518E9"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8B97C69"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EE692D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E9C6C59"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w:t>
      </w:r>
      <w:ins w:id="39" w:author="Inesa Kocharyan" w:date="2023-08-24T15:18:00Z">
        <w:r w:rsidR="00F4644A">
          <w:rPr>
            <w:rFonts w:ascii="GHEA Grapalat" w:eastAsiaTheme="minorHAnsi" w:hAnsi="GHEA Grapalat" w:cstheme="minorBidi"/>
          </w:rPr>
          <w:t xml:space="preserve">с момента выпуска и в силе  </w:t>
        </w:r>
      </w:ins>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и принципалом    </w:t>
      </w:r>
    </w:p>
    <w:p w14:paraId="21F539D2"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14:paraId="57B7FC90" w14:textId="77777777"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14:paraId="486100E5"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14:paraId="4C6C3033"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6D81FAA7" w14:textId="77777777" w:rsidR="00BD3BF9" w:rsidRDefault="00905268" w:rsidP="00BD3BF9">
      <w:pPr>
        <w:pStyle w:val="NormalWeb"/>
        <w:shd w:val="clear" w:color="auto" w:fill="FFFFFF"/>
        <w:contextualSpacing/>
        <w:rPr>
          <w:rFonts w:ascii="GHEA Grapalat" w:eastAsiaTheme="minorHAnsi" w:hAnsi="GHEA Grapalat" w:cstheme="minorBidi"/>
          <w:color w:val="000000" w:themeColor="text1"/>
          <w:sz w:val="16"/>
          <w:szCs w:val="16"/>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BD3BF9" w:rsidRPr="0061626E">
        <w:rPr>
          <w:rFonts w:ascii="GHEA Grapalat" w:eastAsiaTheme="minorHAnsi" w:hAnsi="GHEA Grapalat" w:cstheme="minorBidi"/>
          <w:color w:val="000000" w:themeColor="text1"/>
          <w:sz w:val="16"/>
          <w:szCs w:val="16"/>
        </w:rPr>
        <w:t>крайний срок оказния услуг</w:t>
      </w:r>
      <w:r w:rsidR="00BD3BF9" w:rsidRPr="0061626E">
        <w:rPr>
          <w:rFonts w:ascii="GHEA Grapalat" w:eastAsiaTheme="minorHAnsi" w:hAnsi="GHEA Grapalat" w:cstheme="minorBidi"/>
          <w:color w:val="000000" w:themeColor="text1"/>
          <w:sz w:val="16"/>
          <w:szCs w:val="16"/>
          <w:lang w:val="hy-AM"/>
        </w:rPr>
        <w:t>, предусмотренн</w:t>
      </w:r>
      <w:r w:rsidR="00BD3BF9" w:rsidRPr="0061626E">
        <w:rPr>
          <w:rFonts w:ascii="GHEA Grapalat" w:eastAsiaTheme="minorHAnsi" w:hAnsi="GHEA Grapalat" w:cstheme="minorBidi"/>
          <w:color w:val="000000" w:themeColor="text1"/>
          <w:sz w:val="16"/>
          <w:szCs w:val="16"/>
        </w:rPr>
        <w:t xml:space="preserve">ый </w:t>
      </w:r>
      <w:r w:rsidR="00BD3BF9" w:rsidRPr="0061626E">
        <w:rPr>
          <w:rFonts w:ascii="GHEA Grapalat" w:eastAsiaTheme="minorHAnsi" w:hAnsi="GHEA Grapalat" w:cstheme="minorBidi"/>
          <w:color w:val="000000" w:themeColor="text1"/>
          <w:sz w:val="16"/>
          <w:szCs w:val="16"/>
          <w:lang w:val="hy-AM"/>
        </w:rPr>
        <w:t>заключаемым договором</w:t>
      </w:r>
      <w:r w:rsidR="00BD3BF9"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2E79C89D" w14:textId="77777777" w:rsidR="00905268" w:rsidRPr="00FE49C7" w:rsidRDefault="00905268" w:rsidP="00BD3BF9">
      <w:pPr>
        <w:pStyle w:val="NormalWeb"/>
        <w:shd w:val="clear" w:color="auto" w:fill="FFFFFF"/>
        <w:contextualSpacing/>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w:t>
      </w:r>
      <w:r w:rsidR="00F4644A" w:rsidRPr="00200B3B">
        <w:rPr>
          <w:rFonts w:ascii="GHEA Grapalat" w:eastAsiaTheme="minorHAnsi" w:hAnsi="GHEA Grapalat" w:cstheme="minorBidi"/>
        </w:rPr>
        <w:t xml:space="preserve">на адрес электронной почты секретаря оценочной комиссии </w:t>
      </w:r>
      <w:ins w:id="40" w:author="Inesa Kocharyan" w:date="2023-08-24T15:18:00Z">
        <w:r w:rsidR="00F4644A">
          <w:rPr>
            <w:rStyle w:val="Strong"/>
            <w:b w:val="0"/>
            <w:bCs w:val="0"/>
            <w:sz w:val="20"/>
            <w:szCs w:val="20"/>
          </w:rPr>
          <w:t>адрес эл. почты секретаря</w:t>
        </w:r>
      </w:ins>
      <w:r w:rsidR="00F4644A" w:rsidRPr="00FE49C7">
        <w:rPr>
          <w:rFonts w:ascii="GHEA Grapalat" w:eastAsiaTheme="minorHAnsi" w:hAnsi="GHEA Grapalat" w:cstheme="minorBidi"/>
        </w:rPr>
        <w:t xml:space="preserve"> </w:t>
      </w:r>
      <w:r w:rsidRPr="00FE49C7">
        <w:rPr>
          <w:rFonts w:ascii="GHEA Grapalat" w:eastAsiaTheme="minorHAnsi" w:hAnsi="GHEA Grapalat" w:cstheme="minorBidi"/>
        </w:rPr>
        <w:t>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1111F0E6"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7853746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34A687BD"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3B22729"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495575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045743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38804E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430B7C1"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C065CE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B26D21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55F9B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C5ADBD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B1B86D"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0FD133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57D6710E"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BC04A5"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00B109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389861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E9200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037D9A7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9A668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5BE01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9B1DD0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7783DBE"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E5555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B08216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F75A9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5B46B2" w14:textId="77777777" w:rsidR="00CF2692" w:rsidRPr="00B138F3" w:rsidRDefault="00CF2692" w:rsidP="00B46D58">
      <w:pPr>
        <w:widowControl w:val="0"/>
        <w:spacing w:after="160"/>
        <w:ind w:left="567" w:right="565"/>
        <w:jc w:val="center"/>
        <w:rPr>
          <w:rFonts w:ascii="GHEA Grapalat" w:hAnsi="GHEA Grapalat"/>
          <w:b/>
        </w:rPr>
      </w:pPr>
    </w:p>
    <w:p w14:paraId="4DB3ED76" w14:textId="77777777" w:rsidR="00CF2692" w:rsidRPr="00B138F3" w:rsidRDefault="00CF2692" w:rsidP="00B46D58">
      <w:pPr>
        <w:widowControl w:val="0"/>
        <w:spacing w:after="160"/>
        <w:ind w:left="567" w:right="565"/>
        <w:jc w:val="center"/>
        <w:rPr>
          <w:rFonts w:ascii="GHEA Grapalat" w:hAnsi="GHEA Grapalat"/>
          <w:b/>
        </w:rPr>
      </w:pPr>
    </w:p>
    <w:p w14:paraId="0AA996B2" w14:textId="77777777" w:rsidR="007B3F5F" w:rsidRPr="00B138F3" w:rsidRDefault="007B3F5F" w:rsidP="00B46D58">
      <w:pPr>
        <w:widowControl w:val="0"/>
        <w:spacing w:after="160"/>
        <w:ind w:left="567" w:right="565"/>
        <w:jc w:val="center"/>
        <w:rPr>
          <w:rFonts w:ascii="GHEA Grapalat" w:hAnsi="GHEA Grapalat"/>
          <w:b/>
        </w:rPr>
      </w:pPr>
    </w:p>
    <w:p w14:paraId="2706E170" w14:textId="77777777" w:rsidR="00CF2692" w:rsidRPr="00B138F3" w:rsidRDefault="00CF2692" w:rsidP="00B46D58">
      <w:pPr>
        <w:widowControl w:val="0"/>
        <w:spacing w:after="160"/>
        <w:ind w:left="567" w:right="565"/>
        <w:jc w:val="center"/>
        <w:rPr>
          <w:rFonts w:ascii="GHEA Grapalat" w:hAnsi="GHEA Grapalat"/>
          <w:b/>
        </w:rPr>
      </w:pPr>
    </w:p>
    <w:p w14:paraId="4E03570F" w14:textId="77777777" w:rsidR="001005B0" w:rsidRPr="00B138F3" w:rsidRDefault="001005B0" w:rsidP="00B46D58">
      <w:pPr>
        <w:widowControl w:val="0"/>
        <w:spacing w:after="160"/>
        <w:ind w:left="567" w:right="565"/>
        <w:jc w:val="center"/>
        <w:rPr>
          <w:rFonts w:ascii="GHEA Grapalat" w:hAnsi="GHEA Grapalat"/>
          <w:b/>
        </w:rPr>
      </w:pPr>
    </w:p>
    <w:p w14:paraId="712FBE53" w14:textId="77777777" w:rsidR="001005B0" w:rsidRPr="00B138F3" w:rsidRDefault="001005B0" w:rsidP="00B46D58">
      <w:pPr>
        <w:widowControl w:val="0"/>
        <w:spacing w:after="160"/>
        <w:ind w:left="567" w:right="565"/>
        <w:jc w:val="center"/>
        <w:rPr>
          <w:rFonts w:ascii="GHEA Grapalat" w:hAnsi="GHEA Grapalat"/>
          <w:b/>
        </w:rPr>
      </w:pPr>
    </w:p>
    <w:p w14:paraId="4FA57B39" w14:textId="77777777"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1A752A54" w14:textId="77777777" w:rsidR="00A77CB2" w:rsidRDefault="00A77CB2" w:rsidP="00A77CB2">
      <w:pPr>
        <w:jc w:val="both"/>
        <w:rPr>
          <w:rFonts w:ascii="GHEA Grapalat" w:hAnsi="GHEA Grapalat"/>
          <w:i/>
          <w:sz w:val="22"/>
          <w:szCs w:val="22"/>
        </w:rPr>
      </w:pPr>
    </w:p>
    <w:p w14:paraId="1BE58C38" w14:textId="77777777"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5041008E" w14:textId="5BA6C6E1"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B23F16">
        <w:rPr>
          <w:rFonts w:ascii="GHEA Grapalat" w:hAnsi="GHEA Grapalat"/>
          <w:b/>
          <w:sz w:val="22"/>
          <w:szCs w:val="22"/>
        </w:rPr>
        <w:t>ԵՔ-ԲՄԽԾՁԲ-25/12</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14:paraId="68BF3AF9" w14:textId="77777777" w:rsidR="00583650" w:rsidRPr="00B138F3" w:rsidRDefault="00583650" w:rsidP="00583650">
      <w:pPr>
        <w:widowControl w:val="0"/>
        <w:spacing w:after="160"/>
        <w:jc w:val="center"/>
        <w:rPr>
          <w:rFonts w:ascii="GHEA Grapalat" w:hAnsi="GHEA Grapalat"/>
          <w:b/>
          <w:sz w:val="22"/>
          <w:szCs w:val="22"/>
        </w:rPr>
      </w:pPr>
    </w:p>
    <w:p w14:paraId="0B46582C" w14:textId="77777777"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4B1512D" w14:textId="77777777"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14:paraId="08271204" w14:textId="77777777" w:rsidTr="001218C9">
        <w:tc>
          <w:tcPr>
            <w:tcW w:w="4786" w:type="dxa"/>
          </w:tcPr>
          <w:p w14:paraId="4183DFDF" w14:textId="77777777"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B305483" w14:textId="77777777"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5DEAD0A2" w14:textId="77777777"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452C500" w14:textId="77777777"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65C44ED" w14:textId="77777777"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CCD0D37" w14:textId="77777777"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180DE02" w14:textId="77777777"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7D1C334" w14:textId="77777777"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53A5884" w14:textId="77777777"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A628363" w14:textId="77777777"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30575916" w14:textId="77777777"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2017F08" w14:textId="77777777"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E7307CF"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DFF68FE"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A6B951E"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C446642"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713BAF5"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AF81FB3"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BE4CF93"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3FC010F"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C1814D"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8A538A"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4B3DCE8"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2E68DB"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679525B" w14:textId="77777777"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7593AC4"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530232E"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2C27B78"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A0789AD" w14:textId="77777777"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399EF2"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3936F5F" w14:textId="77777777"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A2477F7"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341AFA26"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9FB5F39"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0B80B1E7"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3359420"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9808C15" w14:textId="77777777"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38AD027" w14:textId="77777777"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2F604FCC" w14:textId="77777777" w:rsidR="00583650" w:rsidRPr="003A1A43" w:rsidRDefault="00583650" w:rsidP="00583650">
      <w:pPr>
        <w:widowControl w:val="0"/>
        <w:jc w:val="both"/>
        <w:rPr>
          <w:rFonts w:ascii="GHEA Grapalat" w:hAnsi="GHEA Grapalat"/>
          <w:sz w:val="22"/>
          <w:szCs w:val="22"/>
        </w:rPr>
      </w:pPr>
    </w:p>
    <w:p w14:paraId="1CE200AE" w14:textId="77777777"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540D633" w14:textId="77777777"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436624D7" w14:textId="77777777"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0A01C6E"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596F7702" w14:textId="77777777" w:rsidR="00583650" w:rsidRPr="00830700" w:rsidRDefault="00583650" w:rsidP="00583650">
      <w:pPr>
        <w:widowControl w:val="0"/>
        <w:spacing w:after="160"/>
        <w:rPr>
          <w:rFonts w:ascii="GHEA Grapalat" w:hAnsi="GHEA Grapalat"/>
          <w:sz w:val="22"/>
          <w:szCs w:val="22"/>
          <w:vertAlign w:val="superscript"/>
        </w:rPr>
      </w:pPr>
    </w:p>
    <w:p w14:paraId="243579C5" w14:textId="77777777"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14:paraId="6FCCCF67"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D3F94" w14:textId="77777777"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14:paraId="19BA0957"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D9CEE" w14:textId="77777777"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14:paraId="0A193B31" w14:textId="77777777"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50EE6" w14:textId="77777777"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14:paraId="7C2F40AE" w14:textId="77777777"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06BAB"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14:paraId="681AFF98"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D150F1"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14:paraId="328329C3"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C6673"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14:paraId="4B89F4D5"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E5EB8A"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14:paraId="564A4126"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827835"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14:paraId="45B3B23F"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B23BF9"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14:paraId="7550C322"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9FF38"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14:paraId="595A2FB2" w14:textId="77777777"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5AED9B" w14:textId="77777777"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14:paraId="23AB1DFF"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E49814" w14:textId="77777777"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C44271" w:rsidRPr="00092E0C">
              <w:rPr>
                <w:rFonts w:ascii="GHEA Grapalat" w:hAnsi="GHEA Grapalat"/>
                <w:b/>
              </w:rPr>
              <w:t xml:space="preserve"> Оперативное управление Министерства финансов РА</w:t>
            </w:r>
          </w:p>
        </w:tc>
      </w:tr>
      <w:tr w:rsidR="00583650" w:rsidRPr="00B138F3" w14:paraId="043CEF24"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AA744F" w14:textId="77777777"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14:paraId="4321E627"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EF60C"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14:paraId="0D64A1C4"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873E10"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14:paraId="24B8E65F"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E8749"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14:paraId="648CE349"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6A7EBC"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14:paraId="53317B92" w14:textId="77777777" w:rsidTr="001218C9">
        <w:trPr>
          <w:trHeight w:val="424"/>
        </w:trPr>
        <w:tc>
          <w:tcPr>
            <w:tcW w:w="10980" w:type="dxa"/>
            <w:gridSpan w:val="2"/>
            <w:tcBorders>
              <w:top w:val="single" w:sz="4" w:space="0" w:color="auto"/>
              <w:left w:val="single" w:sz="4" w:space="0" w:color="auto"/>
              <w:right w:val="single" w:sz="4" w:space="0" w:color="000000"/>
            </w:tcBorders>
            <w:noWrap/>
            <w:vAlign w:val="bottom"/>
          </w:tcPr>
          <w:p w14:paraId="0BF8646E" w14:textId="35095E8F"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B23F16">
              <w:rPr>
                <w:rFonts w:ascii="GHEA Grapalat" w:hAnsi="GHEA Grapalat"/>
                <w:b/>
                <w:sz w:val="22"/>
                <w:szCs w:val="22"/>
              </w:rPr>
              <w:t>ԵՔ-ԲՄԽԾՁԲ-25/12</w:t>
            </w:r>
          </w:p>
        </w:tc>
      </w:tr>
      <w:tr w:rsidR="00583650" w:rsidRPr="00B138F3" w14:paraId="3B6D014B"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5E5EF1"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14:paraId="65AA5764"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7677F" w14:textId="77777777"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14:paraId="19B7BD11"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52E77284" w14:textId="77777777"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14210DF8" w14:textId="77777777" w:rsidR="00583650" w:rsidRPr="00B138F3" w:rsidRDefault="00583650" w:rsidP="001218C9">
            <w:pPr>
              <w:widowControl w:val="0"/>
              <w:spacing w:after="160"/>
              <w:rPr>
                <w:rFonts w:ascii="GHEA Grapalat" w:hAnsi="GHEA Grapalat" w:cs="Sylfaen"/>
              </w:rPr>
            </w:pPr>
          </w:p>
          <w:p w14:paraId="532198AB" w14:textId="77777777"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14:paraId="4AEAAD17" w14:textId="77777777" w:rsidR="00583650" w:rsidRPr="00B138F3" w:rsidRDefault="00583650" w:rsidP="001218C9">
            <w:pPr>
              <w:widowControl w:val="0"/>
              <w:spacing w:after="160"/>
              <w:rPr>
                <w:rFonts w:ascii="GHEA Grapalat" w:hAnsi="GHEA Grapalat" w:cs="Sylfaen"/>
              </w:rPr>
            </w:pPr>
          </w:p>
          <w:p w14:paraId="27FF2472"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02260222" w14:textId="77777777" w:rsidR="00583650" w:rsidRPr="00B138F3" w:rsidRDefault="00583650" w:rsidP="001218C9">
            <w:pPr>
              <w:widowControl w:val="0"/>
              <w:spacing w:after="160"/>
              <w:rPr>
                <w:rFonts w:ascii="GHEA Grapalat" w:hAnsi="GHEA Grapalat" w:cs="Sylfaen"/>
              </w:rPr>
            </w:pPr>
          </w:p>
          <w:p w14:paraId="072C883B" w14:textId="77777777"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72E38D" w14:textId="77777777"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9077D3" w14:textId="77777777"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D519B83" w14:textId="77777777" w:rsidR="00583650" w:rsidRPr="00B138F3" w:rsidRDefault="00583650" w:rsidP="001218C9">
            <w:pPr>
              <w:widowControl w:val="0"/>
              <w:spacing w:after="160"/>
              <w:rPr>
                <w:rFonts w:ascii="GHEA Grapalat" w:hAnsi="GHEA Grapalat" w:cs="Sylfaen"/>
              </w:rPr>
            </w:pPr>
          </w:p>
          <w:p w14:paraId="6EC7E3D4"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057C23F2" w14:textId="77777777" w:rsidR="00583650" w:rsidRPr="00B138F3" w:rsidRDefault="00583650" w:rsidP="001218C9">
            <w:pPr>
              <w:widowControl w:val="0"/>
              <w:spacing w:after="160"/>
              <w:jc w:val="right"/>
              <w:rPr>
                <w:rFonts w:ascii="GHEA Grapalat" w:hAnsi="GHEA Grapalat" w:cs="Tahoma"/>
              </w:rPr>
            </w:pPr>
          </w:p>
          <w:p w14:paraId="067BABFF"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51820823" w14:textId="77777777" w:rsidR="00583650" w:rsidRPr="00B138F3" w:rsidRDefault="00583650" w:rsidP="001218C9">
            <w:pPr>
              <w:widowControl w:val="0"/>
              <w:spacing w:after="160"/>
              <w:rPr>
                <w:rFonts w:ascii="GHEA Grapalat" w:hAnsi="GHEA Grapalat" w:cs="Sylfaen"/>
              </w:rPr>
            </w:pPr>
          </w:p>
          <w:p w14:paraId="047F10E4" w14:textId="77777777"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14:paraId="08FFE8E0"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8DCFE88" w14:textId="77777777"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11D7A94" w14:textId="77777777" w:rsidR="00583650" w:rsidRPr="00B138F3" w:rsidRDefault="00583650" w:rsidP="001218C9">
            <w:pPr>
              <w:widowControl w:val="0"/>
              <w:spacing w:after="160"/>
              <w:rPr>
                <w:rFonts w:ascii="GHEA Grapalat" w:hAnsi="GHEA Grapalat"/>
              </w:rPr>
            </w:pPr>
          </w:p>
          <w:p w14:paraId="32F44B12" w14:textId="77777777"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14:paraId="60F0BA11" w14:textId="77777777"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E1F17CA" w14:textId="77777777" w:rsidR="00583650" w:rsidRPr="00B138F3" w:rsidRDefault="00583650" w:rsidP="001218C9">
            <w:pPr>
              <w:widowControl w:val="0"/>
              <w:spacing w:after="160"/>
              <w:rPr>
                <w:rFonts w:ascii="GHEA Grapalat" w:hAnsi="GHEA Grapalat" w:cs="Tahoma"/>
              </w:rPr>
            </w:pPr>
          </w:p>
          <w:p w14:paraId="59E04C4A" w14:textId="77777777"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0CDB9DA9" w14:textId="77777777"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03C09A6" w14:textId="77777777" w:rsidR="00583650" w:rsidRPr="00B138F3" w:rsidRDefault="00583650" w:rsidP="001218C9">
            <w:pPr>
              <w:widowControl w:val="0"/>
              <w:spacing w:after="160"/>
              <w:rPr>
                <w:rFonts w:ascii="GHEA Grapalat" w:hAnsi="GHEA Grapalat" w:cs="Tahoma"/>
              </w:rPr>
            </w:pPr>
          </w:p>
          <w:p w14:paraId="7A4B1A6A" w14:textId="77777777"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14:paraId="2E41510A" w14:textId="77777777"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ACEC247" w14:textId="77777777" w:rsidR="00583650" w:rsidRPr="00B138F3" w:rsidRDefault="00583650" w:rsidP="001218C9">
            <w:pPr>
              <w:widowControl w:val="0"/>
              <w:spacing w:after="160"/>
              <w:rPr>
                <w:rFonts w:ascii="GHEA Grapalat" w:hAnsi="GHEA Grapalat" w:cs="Arial"/>
              </w:rPr>
            </w:pPr>
          </w:p>
        </w:tc>
      </w:tr>
      <w:tr w:rsidR="00583650" w:rsidRPr="00B138F3" w14:paraId="1796BA0D"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C958D00" w14:textId="77777777"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04F189B" w14:textId="77777777" w:rsidR="00583650" w:rsidRPr="00B138F3" w:rsidRDefault="00583650" w:rsidP="001218C9">
            <w:pPr>
              <w:widowControl w:val="0"/>
              <w:spacing w:after="160"/>
              <w:rPr>
                <w:rFonts w:ascii="GHEA Grapalat" w:hAnsi="GHEA Grapalat" w:cs="Sylfaen"/>
              </w:rPr>
            </w:pPr>
          </w:p>
          <w:p w14:paraId="256FE9D2" w14:textId="77777777"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5169EC56" w14:textId="77777777"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79C9148" w14:textId="77777777" w:rsidR="00583650" w:rsidRPr="00B138F3" w:rsidRDefault="00583650" w:rsidP="001218C9">
            <w:pPr>
              <w:widowControl w:val="0"/>
              <w:spacing w:after="160"/>
              <w:rPr>
                <w:rFonts w:ascii="GHEA Grapalat" w:hAnsi="GHEA Grapalat"/>
              </w:rPr>
            </w:pPr>
          </w:p>
          <w:p w14:paraId="7C7E6286"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C6C3282" w14:textId="77777777" w:rsidR="00E752B6" w:rsidRPr="00B138F3" w:rsidRDefault="00E752B6" w:rsidP="00E752B6">
      <w:pPr>
        <w:widowControl w:val="0"/>
        <w:spacing w:after="160"/>
        <w:jc w:val="center"/>
        <w:rPr>
          <w:rFonts w:ascii="GHEA Grapalat" w:hAnsi="GHEA Grapalat" w:cs="Sylfaen"/>
        </w:rPr>
      </w:pPr>
    </w:p>
    <w:p w14:paraId="2DDA5808" w14:textId="77777777" w:rsidR="00E752B6" w:rsidRPr="00E752B6" w:rsidRDefault="00E752B6" w:rsidP="00B46D58">
      <w:pPr>
        <w:widowControl w:val="0"/>
        <w:spacing w:after="160"/>
        <w:ind w:left="567" w:right="565"/>
        <w:jc w:val="center"/>
        <w:rPr>
          <w:rFonts w:ascii="GHEA Grapalat" w:hAnsi="GHEA Grapalat"/>
          <w:b/>
        </w:rPr>
      </w:pPr>
    </w:p>
    <w:p w14:paraId="2C6FE43A" w14:textId="77777777" w:rsidR="001005B0" w:rsidRPr="00B138F3" w:rsidRDefault="001005B0" w:rsidP="00B46D58">
      <w:pPr>
        <w:widowControl w:val="0"/>
        <w:spacing w:after="160"/>
        <w:ind w:left="567" w:right="565"/>
        <w:jc w:val="center"/>
        <w:rPr>
          <w:rFonts w:ascii="GHEA Grapalat" w:hAnsi="GHEA Grapalat"/>
          <w:b/>
        </w:rPr>
      </w:pPr>
    </w:p>
    <w:p w14:paraId="5B935D2F" w14:textId="77777777" w:rsidR="001005B0" w:rsidRPr="00B138F3" w:rsidRDefault="001005B0" w:rsidP="00B46D58">
      <w:pPr>
        <w:widowControl w:val="0"/>
        <w:spacing w:after="160"/>
        <w:ind w:left="567" w:right="565"/>
        <w:jc w:val="center"/>
        <w:rPr>
          <w:rFonts w:ascii="GHEA Grapalat" w:hAnsi="GHEA Grapalat"/>
          <w:b/>
        </w:rPr>
      </w:pPr>
    </w:p>
    <w:p w14:paraId="3F6AC54B" w14:textId="77777777" w:rsidR="001005B0" w:rsidRPr="00B138F3" w:rsidRDefault="001005B0" w:rsidP="00B46D58">
      <w:pPr>
        <w:widowControl w:val="0"/>
        <w:spacing w:after="160"/>
        <w:ind w:left="567" w:right="565"/>
        <w:jc w:val="center"/>
        <w:rPr>
          <w:rFonts w:ascii="GHEA Grapalat" w:hAnsi="GHEA Grapalat"/>
          <w:b/>
        </w:rPr>
      </w:pPr>
    </w:p>
    <w:p w14:paraId="7E1F9354" w14:textId="77777777" w:rsidR="00C3421C" w:rsidRPr="00B138F3" w:rsidRDefault="00C3421C" w:rsidP="00C3421C">
      <w:pPr>
        <w:widowControl w:val="0"/>
        <w:spacing w:after="160"/>
        <w:jc w:val="center"/>
        <w:rPr>
          <w:rFonts w:ascii="GHEA Grapalat" w:hAnsi="GHEA Grapalat" w:cs="Sylfaen"/>
        </w:rPr>
      </w:pPr>
    </w:p>
    <w:p w14:paraId="1C63E97D"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0013082"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8AECBBD"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1E6070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AC3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1B4A47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A173EF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8D7E86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DFC246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D0DE4A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909B4F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46FF01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55BBC4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B53335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1CC487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91AC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275C9D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BCE279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ED25CF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7458A0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7FC2E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05D4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B529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129E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4D0C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ED5C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54E5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733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DCAD9D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A130F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3358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CF71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0A4B6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6A2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AA142A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787F8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E10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BA2D48"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67D6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902C5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62C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427C543"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4C78A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312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7BA4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462AF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C13D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607D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2C106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21886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DACC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1D5E5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C70A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6012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DB8D7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1FF3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D82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17B5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AA700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023A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D86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A0F10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EFAE1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A58F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900F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BD0F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3B45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395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CC86A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FB27A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19C9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51D8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BECA3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7A77F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E0DD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9AB98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6FC1D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2D9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27C2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F4D68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80B0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E1CB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43A9C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931A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628F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23EB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0DCD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272A8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23E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F2006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AACE2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7B4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2029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6D4F2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3C33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99F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31DC0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780C8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9BB1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F47B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A959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D96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3AB11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4C9FB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55A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5F49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5989C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7E2D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C5F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A5B65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F61CF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6EC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7DF1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BAE4A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6E7F6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131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7BB3B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4D9AF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E26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AC32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1230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8A1FC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F122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CD694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F1B26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9FF7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F539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E4DB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6C39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DE86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ECE52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391C28"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5FA1A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2847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C135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33486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107B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02C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79B3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9F0E9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E038C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54550D"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4FD3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D767D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42345"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AB9B04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0ADA0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002FF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8AC4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3B9F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F5684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5168B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26D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6D92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59068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0053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4CC8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9848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A1CBB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4776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A116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F780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F0A2C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45D27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81ED4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49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C8BB7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0DF4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685B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783DC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8C18FFB"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4BD61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048E8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34278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C655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0DDD9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9EDD0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FDA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F5402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153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B418D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248B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D173A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F363D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E72D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D58D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C9236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04828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BB755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C50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0E553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C4B6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A3B7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B026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D17D0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AC3CA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FCF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DA85E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F2C2E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FCE2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8C6A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1D2459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AD1AA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7C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B7377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7C4BB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754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020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C2B0E5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BF7EA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96E3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FA713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7B5D6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C28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C9B5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48628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B17A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18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659BF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0572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F952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D84C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00E72E"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B00BF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AE8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483D6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0B694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68D0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1FDD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724653" w14:textId="77777777" w:rsidR="00C3421C" w:rsidRPr="00B138F3" w:rsidRDefault="00C3421C" w:rsidP="000745BE">
            <w:pPr>
              <w:widowControl w:val="0"/>
              <w:spacing w:after="120"/>
              <w:jc w:val="center"/>
              <w:rPr>
                <w:rFonts w:ascii="GHEA Grapalat" w:hAnsi="GHEA Grapalat"/>
                <w:sz w:val="18"/>
                <w:szCs w:val="18"/>
              </w:rPr>
            </w:pPr>
          </w:p>
        </w:tc>
      </w:tr>
    </w:tbl>
    <w:p w14:paraId="66B35087" w14:textId="77777777" w:rsidR="001005B0" w:rsidRPr="00B138F3" w:rsidRDefault="001005B0" w:rsidP="00B46D58">
      <w:pPr>
        <w:widowControl w:val="0"/>
        <w:spacing w:after="160"/>
        <w:ind w:left="567" w:right="565"/>
        <w:jc w:val="center"/>
        <w:rPr>
          <w:rFonts w:ascii="GHEA Grapalat" w:hAnsi="GHEA Grapalat"/>
          <w:b/>
        </w:rPr>
      </w:pPr>
    </w:p>
    <w:p w14:paraId="08253EF6" w14:textId="77777777" w:rsidR="001005B0" w:rsidRPr="00B138F3" w:rsidRDefault="001005B0" w:rsidP="00B46D58">
      <w:pPr>
        <w:widowControl w:val="0"/>
        <w:spacing w:after="160"/>
        <w:ind w:left="567" w:right="565"/>
        <w:jc w:val="center"/>
        <w:rPr>
          <w:rFonts w:ascii="GHEA Grapalat" w:hAnsi="GHEA Grapalat"/>
          <w:b/>
        </w:rPr>
      </w:pPr>
    </w:p>
    <w:p w14:paraId="17ED16C5"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D8F4E44" w14:textId="3C90BF93"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B23F16">
        <w:rPr>
          <w:rFonts w:ascii="GHEA Grapalat" w:hAnsi="GHEA Grapalat"/>
          <w:b/>
          <w:sz w:val="24"/>
          <w:szCs w:val="24"/>
        </w:rPr>
        <w:t>ԵՔ-ԲՄԽԾՁԲ-25/12</w:t>
      </w:r>
      <w:r w:rsidRPr="00B138F3">
        <w:rPr>
          <w:rFonts w:ascii="GHEA Grapalat" w:hAnsi="GHEA Grapalat"/>
          <w:b/>
          <w:sz w:val="24"/>
          <w:szCs w:val="24"/>
        </w:rPr>
        <w:t>"</w:t>
      </w:r>
      <w:r w:rsidRPr="005B074A">
        <w:footnoteReference w:customMarkFollows="1" w:id="13"/>
        <w:t>*</w:t>
      </w:r>
    </w:p>
    <w:p w14:paraId="7DBA8A93" w14:textId="77777777" w:rsidR="001005B0" w:rsidRPr="00B138F3" w:rsidRDefault="001005B0" w:rsidP="00B46D58">
      <w:pPr>
        <w:widowControl w:val="0"/>
        <w:spacing w:after="160"/>
        <w:ind w:left="567" w:right="565"/>
        <w:jc w:val="center"/>
        <w:rPr>
          <w:rFonts w:ascii="GHEA Grapalat" w:hAnsi="GHEA Grapalat"/>
          <w:b/>
        </w:rPr>
      </w:pPr>
    </w:p>
    <w:p w14:paraId="78631D9D"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D7405C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70D5803" w14:textId="77777777" w:rsidR="001005B0" w:rsidRPr="00B138F3" w:rsidRDefault="001005B0" w:rsidP="00B46D58">
      <w:pPr>
        <w:widowControl w:val="0"/>
        <w:spacing w:after="160"/>
        <w:ind w:left="567" w:right="565"/>
        <w:jc w:val="center"/>
        <w:rPr>
          <w:rFonts w:ascii="GHEA Grapalat" w:hAnsi="GHEA Grapalat"/>
          <w:b/>
        </w:rPr>
      </w:pPr>
    </w:p>
    <w:p w14:paraId="15F64CF3"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4F2C24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1014A40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2E609F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4E185B7C"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77A8456"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2338B0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E69060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E17F6E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867F20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6BBF465"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39B8CF9"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17C14D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0380A45"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w:t>
      </w:r>
      <w:r w:rsidR="00827CAF" w:rsidRPr="00036B4C">
        <w:rPr>
          <w:rFonts w:ascii="GHEA Grapalat" w:hAnsi="GHEA Grapalat" w:cs="Arial"/>
          <w:b/>
          <w:sz w:val="20"/>
          <w:szCs w:val="20"/>
          <w:lang w:val="hy-AM"/>
        </w:rPr>
        <w:t>900015211429</w:t>
      </w:r>
      <w:r w:rsidR="005B3A59" w:rsidRPr="00B138F3">
        <w:rPr>
          <w:rFonts w:ascii="GHEA Grapalat" w:eastAsiaTheme="minorHAnsi" w:hAnsi="GHEA Grapalat" w:cstheme="minorBidi"/>
        </w:rPr>
        <w:t>____________ бенефициара.</w:t>
      </w:r>
    </w:p>
    <w:p w14:paraId="00EEB93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143EC5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5CD9AE9"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BBC8D4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B848BD9"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w:t>
      </w:r>
      <w:ins w:id="41" w:author="Inesa Kocharyan" w:date="2023-08-24T15:18:00Z">
        <w:r w:rsidR="00F4644A">
          <w:rPr>
            <w:rFonts w:ascii="GHEA Grapalat" w:eastAsiaTheme="minorHAnsi" w:hAnsi="GHEA Grapalat" w:cstheme="minorBidi"/>
          </w:rPr>
          <w:t xml:space="preserve">с момента выпуска и в силе  </w:t>
        </w:r>
      </w:ins>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принципалом    </w:t>
      </w:r>
    </w:p>
    <w:p w14:paraId="36F5E05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11AD5C81"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42C278FC"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39A83743"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055CC568" w14:textId="77777777" w:rsidR="00BD3BF9" w:rsidRDefault="00ED3432" w:rsidP="00BD3BF9">
      <w:pPr>
        <w:pStyle w:val="NormalWeb"/>
        <w:shd w:val="clear" w:color="auto" w:fill="FFFFFF"/>
        <w:contextualSpacing/>
        <w:jc w:val="center"/>
        <w:rPr>
          <w:rFonts w:ascii="GHEA Grapalat" w:eastAsiaTheme="minorHAnsi" w:hAnsi="GHEA Grapalat" w:cstheme="minorBidi"/>
          <w:color w:val="000000" w:themeColor="text1"/>
          <w:sz w:val="16"/>
          <w:szCs w:val="16"/>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BD3BF9" w:rsidRPr="0061626E">
        <w:rPr>
          <w:rFonts w:ascii="GHEA Grapalat" w:eastAsiaTheme="minorHAnsi" w:hAnsi="GHEA Grapalat" w:cstheme="minorBidi"/>
          <w:color w:val="000000" w:themeColor="text1"/>
          <w:sz w:val="16"/>
          <w:szCs w:val="16"/>
        </w:rPr>
        <w:t>крайний срок оказния услуг</w:t>
      </w:r>
      <w:r w:rsidR="00BD3BF9" w:rsidRPr="0061626E">
        <w:rPr>
          <w:rFonts w:ascii="GHEA Grapalat" w:eastAsiaTheme="minorHAnsi" w:hAnsi="GHEA Grapalat" w:cstheme="minorBidi"/>
          <w:color w:val="000000" w:themeColor="text1"/>
          <w:sz w:val="16"/>
          <w:szCs w:val="16"/>
          <w:lang w:val="hy-AM"/>
        </w:rPr>
        <w:t>, предусмотренн</w:t>
      </w:r>
      <w:r w:rsidR="00BD3BF9" w:rsidRPr="0061626E">
        <w:rPr>
          <w:rFonts w:ascii="GHEA Grapalat" w:eastAsiaTheme="minorHAnsi" w:hAnsi="GHEA Grapalat" w:cstheme="minorBidi"/>
          <w:color w:val="000000" w:themeColor="text1"/>
          <w:sz w:val="16"/>
          <w:szCs w:val="16"/>
        </w:rPr>
        <w:t xml:space="preserve">ый </w:t>
      </w:r>
      <w:r w:rsidR="00BD3BF9" w:rsidRPr="0061626E">
        <w:rPr>
          <w:rFonts w:ascii="GHEA Grapalat" w:eastAsiaTheme="minorHAnsi" w:hAnsi="GHEA Grapalat" w:cstheme="minorBidi"/>
          <w:color w:val="000000" w:themeColor="text1"/>
          <w:sz w:val="16"/>
          <w:szCs w:val="16"/>
          <w:lang w:val="hy-AM"/>
        </w:rPr>
        <w:t>заключаемым договором</w:t>
      </w:r>
      <w:r w:rsidR="00BD3BF9"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14:paraId="530DE5DF" w14:textId="77777777" w:rsidR="00BD3BF9" w:rsidRDefault="00BD3BF9" w:rsidP="00BD3BF9">
      <w:pPr>
        <w:pStyle w:val="NormalWeb"/>
        <w:shd w:val="clear" w:color="auto" w:fill="FFFFFF"/>
        <w:contextualSpacing/>
        <w:jc w:val="center"/>
        <w:rPr>
          <w:rFonts w:ascii="GHEA Grapalat" w:eastAsiaTheme="minorHAnsi" w:hAnsi="GHEA Grapalat" w:cstheme="minorBidi"/>
          <w:color w:val="000000" w:themeColor="text1"/>
          <w:sz w:val="16"/>
          <w:szCs w:val="16"/>
        </w:rPr>
      </w:pPr>
    </w:p>
    <w:p w14:paraId="5738739A" w14:textId="77777777" w:rsidR="00F4644A" w:rsidRDefault="00ED3432" w:rsidP="00F4644A">
      <w:pPr>
        <w:pStyle w:val="NormalWeb"/>
        <w:shd w:val="clear" w:color="auto" w:fill="FFFFFF"/>
        <w:contextualSpacing/>
        <w:jc w:val="both"/>
        <w:rPr>
          <w:ins w:id="42" w:author="Inesa Kocharyan" w:date="2023-08-24T15:18:00Z"/>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w:t>
      </w:r>
      <w:ins w:id="43" w:author="Inesa Kocharyan" w:date="2023-08-24T15:18:00Z">
        <w:r w:rsidR="00F4644A">
          <w:rPr>
            <w:rStyle w:val="Strong"/>
            <w:b w:val="0"/>
            <w:bCs w:val="0"/>
            <w:sz w:val="20"/>
            <w:szCs w:val="20"/>
          </w:rPr>
          <w:t>адрес эл. почты секретаря</w:t>
        </w:r>
      </w:ins>
    </w:p>
    <w:p w14:paraId="2BB7C1C0" w14:textId="77777777" w:rsidR="00ED3432" w:rsidRPr="00BF38E7" w:rsidRDefault="00ED3432" w:rsidP="00BD3BF9">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3909E51"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1E1672C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E3DFE9A"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B5D50A3"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5EB25E7"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919DA9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FE3E4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C559F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218010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EBAC1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5363D6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DDAD9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F5893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416F17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F3976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A80655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ABDD57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FB2012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AE227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1FC05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4A23BE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85C74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E0069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0EA5BB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CC5A75"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FB72D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573A5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650F58" w14:textId="77777777" w:rsidR="001005B0" w:rsidRPr="00B138F3" w:rsidRDefault="001005B0" w:rsidP="00B46D58">
      <w:pPr>
        <w:widowControl w:val="0"/>
        <w:spacing w:after="160"/>
        <w:ind w:left="567" w:right="565"/>
        <w:jc w:val="center"/>
        <w:rPr>
          <w:rFonts w:ascii="GHEA Grapalat" w:hAnsi="GHEA Grapalat"/>
          <w:b/>
        </w:rPr>
      </w:pPr>
    </w:p>
    <w:p w14:paraId="620A553F" w14:textId="77777777" w:rsidR="001005B0" w:rsidRPr="00B138F3" w:rsidRDefault="001005B0" w:rsidP="00B46D58">
      <w:pPr>
        <w:widowControl w:val="0"/>
        <w:spacing w:after="160"/>
        <w:ind w:left="567" w:right="565"/>
        <w:jc w:val="center"/>
        <w:rPr>
          <w:rFonts w:ascii="GHEA Grapalat" w:hAnsi="GHEA Grapalat"/>
          <w:b/>
        </w:rPr>
      </w:pPr>
    </w:p>
    <w:p w14:paraId="417532A8" w14:textId="77777777" w:rsidR="00E15A1C" w:rsidRDefault="00E15A1C" w:rsidP="000A214C">
      <w:pPr>
        <w:widowControl w:val="0"/>
        <w:spacing w:after="160"/>
        <w:jc w:val="right"/>
        <w:rPr>
          <w:rFonts w:ascii="GHEA Grapalat" w:hAnsi="GHEA Grapalat"/>
          <w:i/>
        </w:rPr>
      </w:pPr>
    </w:p>
    <w:p w14:paraId="4825343E" w14:textId="77777777" w:rsidR="00E15A1C" w:rsidRDefault="00E15A1C" w:rsidP="000A214C">
      <w:pPr>
        <w:widowControl w:val="0"/>
        <w:spacing w:after="160"/>
        <w:jc w:val="right"/>
        <w:rPr>
          <w:rFonts w:ascii="GHEA Grapalat" w:hAnsi="GHEA Grapalat"/>
          <w:i/>
        </w:rPr>
      </w:pPr>
    </w:p>
    <w:p w14:paraId="565206DD" w14:textId="77777777" w:rsidR="00E15A1C" w:rsidRDefault="00E15A1C" w:rsidP="000A214C">
      <w:pPr>
        <w:widowControl w:val="0"/>
        <w:spacing w:after="160"/>
        <w:jc w:val="right"/>
        <w:rPr>
          <w:rFonts w:ascii="GHEA Grapalat" w:hAnsi="GHEA Grapalat"/>
          <w:i/>
        </w:rPr>
      </w:pPr>
    </w:p>
    <w:p w14:paraId="23DE2C0C" w14:textId="77777777" w:rsidR="00E15A1C" w:rsidRDefault="00E15A1C" w:rsidP="000A214C">
      <w:pPr>
        <w:widowControl w:val="0"/>
        <w:spacing w:after="160"/>
        <w:jc w:val="right"/>
        <w:rPr>
          <w:rFonts w:ascii="GHEA Grapalat" w:hAnsi="GHEA Grapalat"/>
          <w:i/>
        </w:rPr>
      </w:pPr>
    </w:p>
    <w:p w14:paraId="1D4C8115" w14:textId="77777777" w:rsidR="00E15A1C" w:rsidRDefault="00E15A1C" w:rsidP="000A214C">
      <w:pPr>
        <w:widowControl w:val="0"/>
        <w:spacing w:after="160"/>
        <w:jc w:val="right"/>
        <w:rPr>
          <w:rFonts w:ascii="GHEA Grapalat" w:hAnsi="GHEA Grapalat"/>
          <w:i/>
        </w:rPr>
      </w:pPr>
    </w:p>
    <w:p w14:paraId="1B00C95D" w14:textId="77777777" w:rsidR="005F68FA" w:rsidRDefault="005F68FA">
      <w:pPr>
        <w:rPr>
          <w:rFonts w:ascii="GHEA Grapalat" w:hAnsi="GHEA Grapalat"/>
          <w:i/>
        </w:rPr>
      </w:pPr>
      <w:r>
        <w:rPr>
          <w:rFonts w:ascii="GHEA Grapalat" w:hAnsi="GHEA Grapalat"/>
          <w:i/>
        </w:rPr>
        <w:br w:type="page"/>
      </w:r>
    </w:p>
    <w:p w14:paraId="0839BA3F"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9AAC4FA" w14:textId="0F1E983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B23F16">
        <w:rPr>
          <w:rFonts w:ascii="GHEA Grapalat" w:hAnsi="GHEA Grapalat"/>
          <w:b/>
        </w:rPr>
        <w:t>ԵՔ-ԲՄԽԾՁԲ-25/12</w:t>
      </w:r>
      <w:r w:rsidRPr="00B138F3">
        <w:rPr>
          <w:rFonts w:ascii="GHEA Grapalat" w:hAnsi="GHEA Grapalat"/>
          <w:i/>
        </w:rPr>
        <w:t>"</w:t>
      </w:r>
      <w:r w:rsidRPr="00B138F3">
        <w:rPr>
          <w:rStyle w:val="FootnoteReference"/>
          <w:rFonts w:ascii="GHEA Grapalat" w:hAnsi="GHEA Grapalat"/>
          <w:i/>
        </w:rPr>
        <w:footnoteReference w:customMarkFollows="1" w:id="14"/>
        <w:t>*</w:t>
      </w:r>
    </w:p>
    <w:p w14:paraId="1753663E" w14:textId="77777777" w:rsidR="00AF4211" w:rsidRPr="00B138F3" w:rsidRDefault="00AF4211" w:rsidP="000A214C">
      <w:pPr>
        <w:widowControl w:val="0"/>
        <w:spacing w:after="160"/>
        <w:jc w:val="center"/>
        <w:rPr>
          <w:rFonts w:ascii="GHEA Grapalat" w:hAnsi="GHEA Grapalat"/>
          <w:b/>
        </w:rPr>
      </w:pPr>
    </w:p>
    <w:p w14:paraId="75860D9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2C38AF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B102F56" w14:textId="77777777" w:rsidTr="000745BE">
        <w:tc>
          <w:tcPr>
            <w:tcW w:w="4786" w:type="dxa"/>
          </w:tcPr>
          <w:p w14:paraId="12B6A8A8"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470EBB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36F4DE3E" w14:textId="77777777" w:rsidR="000A214C" w:rsidRPr="00B138F3" w:rsidRDefault="000A214C" w:rsidP="000A214C">
      <w:pPr>
        <w:widowControl w:val="0"/>
        <w:spacing w:after="160"/>
        <w:rPr>
          <w:rFonts w:ascii="GHEA Grapalat" w:hAnsi="GHEA Grapalat" w:cs="GHEA Grapalat"/>
          <w:b/>
        </w:rPr>
      </w:pPr>
    </w:p>
    <w:p w14:paraId="6AFECED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C529BB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82BEA7C"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7CF6352"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A223D8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E9FE7E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7901355"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D42873B"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C4ADD16"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5F10A288"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C3819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F461B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F9B639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7474A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FE290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257818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B54B4D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BAAA7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CF040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7EF79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90CA0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464742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CC8D1C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F25E3A3"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1B9AE4B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0452E1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9066B52"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64FF465"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5F84BB"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F73E30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BDA8A3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9F5630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5E4F7D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C047C9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2DBC3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C9AB61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4872F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46F22B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6933D5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9A5064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EF8DB1"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31B915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3A3D934" w14:textId="77777777" w:rsidR="00BE2572" w:rsidRPr="00B138F3" w:rsidRDefault="00BE2572" w:rsidP="00BE2572">
      <w:pPr>
        <w:widowControl w:val="0"/>
        <w:spacing w:after="160"/>
        <w:jc w:val="center"/>
        <w:rPr>
          <w:rFonts w:ascii="GHEA Grapalat" w:hAnsi="GHEA Grapalat" w:cs="Sylfaen"/>
        </w:rPr>
      </w:pPr>
    </w:p>
    <w:p w14:paraId="0FD05984" w14:textId="77777777" w:rsidR="00E752B6" w:rsidRPr="00E752B6" w:rsidRDefault="00E752B6" w:rsidP="00BE2572">
      <w:pPr>
        <w:rPr>
          <w:rFonts w:ascii="GHEA Grapalat" w:hAnsi="GHEA Grapalat" w:cs="Sylfaen"/>
        </w:rPr>
      </w:pPr>
    </w:p>
    <w:p w14:paraId="4706C43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14:paraId="134BFD1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252B6" w14:textId="77777777"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14:paraId="3717995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82CB2" w14:textId="77777777"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14:paraId="37C669D0"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31918" w14:textId="77777777"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14:paraId="1E48588F"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61DF6"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14:paraId="63E585F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A38E5"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14:paraId="6E7777E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0B688"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14:paraId="2DED4FB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F42A9"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14:paraId="094DE3D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734B6"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14:paraId="2DCD162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97729" w14:textId="77777777"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14:paraId="7234336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D75066"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14:paraId="002B78F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6BF5" w14:textId="77777777"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14:paraId="41384C2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D335D" w14:textId="77777777"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C44271" w:rsidRPr="00092E0C">
              <w:rPr>
                <w:rFonts w:ascii="GHEA Grapalat" w:hAnsi="GHEA Grapalat"/>
                <w:b/>
              </w:rPr>
              <w:t xml:space="preserve"> Оперативное управление Министерства финансов РА</w:t>
            </w:r>
          </w:p>
        </w:tc>
      </w:tr>
      <w:tr w:rsidR="00583650" w:rsidRPr="00B138F3" w14:paraId="0F99103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CD71F2" w14:textId="77777777"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14:paraId="57482E1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06D90"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14:paraId="22CCEC8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DF1AB"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14:paraId="77649E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9A2AB1" w14:textId="77777777"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14:paraId="4D7AFE5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25F6D3"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14:paraId="03F809A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27CACA6" w14:textId="6E77943D"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B23F16">
              <w:rPr>
                <w:rFonts w:ascii="GHEA Grapalat" w:hAnsi="GHEA Grapalat"/>
                <w:b/>
                <w:i/>
                <w:sz w:val="22"/>
                <w:szCs w:val="22"/>
              </w:rPr>
              <w:t>ԵՔ-ԲՄԽԾՁԲ-25/12</w:t>
            </w:r>
          </w:p>
        </w:tc>
      </w:tr>
      <w:tr w:rsidR="00583650" w:rsidRPr="00B138F3" w14:paraId="72E9C4D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687EF"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14:paraId="5A54C80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2362B" w14:textId="77777777"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14:paraId="42E4223F"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018B1F39" w14:textId="77777777"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1397D49" w14:textId="77777777" w:rsidR="00583650" w:rsidRPr="00B138F3" w:rsidRDefault="00583650" w:rsidP="00583650">
            <w:pPr>
              <w:widowControl w:val="0"/>
              <w:spacing w:after="160"/>
              <w:rPr>
                <w:rFonts w:ascii="GHEA Grapalat" w:hAnsi="GHEA Grapalat" w:cs="Sylfaen"/>
              </w:rPr>
            </w:pPr>
          </w:p>
          <w:p w14:paraId="25884079" w14:textId="77777777"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14:paraId="771E36EC" w14:textId="77777777" w:rsidR="00583650" w:rsidRPr="00B138F3" w:rsidRDefault="00583650" w:rsidP="00583650">
            <w:pPr>
              <w:widowControl w:val="0"/>
              <w:spacing w:after="160"/>
              <w:rPr>
                <w:rFonts w:ascii="GHEA Grapalat" w:hAnsi="GHEA Grapalat" w:cs="Sylfaen"/>
              </w:rPr>
            </w:pPr>
          </w:p>
          <w:p w14:paraId="5D2DFB30" w14:textId="77777777"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14:paraId="480A393A" w14:textId="77777777" w:rsidR="00583650" w:rsidRPr="00B138F3" w:rsidRDefault="00583650" w:rsidP="00583650">
            <w:pPr>
              <w:widowControl w:val="0"/>
              <w:spacing w:after="160"/>
              <w:rPr>
                <w:rFonts w:ascii="GHEA Grapalat" w:hAnsi="GHEA Grapalat" w:cs="Sylfaen"/>
              </w:rPr>
            </w:pPr>
          </w:p>
          <w:p w14:paraId="4B424946" w14:textId="77777777"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901EF27" w14:textId="77777777"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6A407425" w14:textId="77777777"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5B4AC7F" w14:textId="77777777" w:rsidR="00583650" w:rsidRPr="00B138F3" w:rsidRDefault="00583650" w:rsidP="00583650">
            <w:pPr>
              <w:widowControl w:val="0"/>
              <w:spacing w:after="160"/>
              <w:rPr>
                <w:rFonts w:ascii="GHEA Grapalat" w:hAnsi="GHEA Grapalat" w:cs="Sylfaen"/>
              </w:rPr>
            </w:pPr>
          </w:p>
          <w:p w14:paraId="3F4A640C" w14:textId="77777777"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14:paraId="23ECE705" w14:textId="77777777" w:rsidR="00583650" w:rsidRPr="00B138F3" w:rsidRDefault="00583650" w:rsidP="00583650">
            <w:pPr>
              <w:widowControl w:val="0"/>
              <w:spacing w:after="160"/>
              <w:rPr>
                <w:rFonts w:ascii="GHEA Grapalat" w:hAnsi="GHEA Grapalat" w:cs="Sylfaen"/>
              </w:rPr>
            </w:pPr>
          </w:p>
          <w:p w14:paraId="5267694E" w14:textId="77777777"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14:paraId="643FC1E8" w14:textId="77777777" w:rsidR="00583650" w:rsidRPr="00B138F3" w:rsidRDefault="00583650" w:rsidP="00583650">
            <w:pPr>
              <w:widowControl w:val="0"/>
              <w:spacing w:after="160"/>
              <w:rPr>
                <w:rFonts w:ascii="GHEA Grapalat" w:hAnsi="GHEA Grapalat" w:cs="Sylfaen"/>
              </w:rPr>
            </w:pPr>
          </w:p>
          <w:p w14:paraId="7CFEC2AF" w14:textId="77777777"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47FB8DF" w14:textId="77777777" w:rsidR="00583650" w:rsidRPr="00B138F3" w:rsidRDefault="00583650" w:rsidP="00583650">
            <w:pPr>
              <w:widowControl w:val="0"/>
              <w:spacing w:after="160"/>
              <w:rPr>
                <w:rFonts w:ascii="GHEA Grapalat" w:hAnsi="GHEA Grapalat" w:cs="Sylfaen"/>
              </w:rPr>
            </w:pPr>
          </w:p>
        </w:tc>
      </w:tr>
      <w:tr w:rsidR="00583650" w:rsidRPr="00B138F3" w14:paraId="62E1E959" w14:textId="77777777" w:rsidTr="001218C9">
        <w:trPr>
          <w:trHeight w:val="2194"/>
        </w:trPr>
        <w:tc>
          <w:tcPr>
            <w:tcW w:w="5616" w:type="dxa"/>
            <w:tcBorders>
              <w:top w:val="single" w:sz="4" w:space="0" w:color="auto"/>
              <w:left w:val="single" w:sz="4" w:space="0" w:color="auto"/>
              <w:right w:val="single" w:sz="4" w:space="0" w:color="auto"/>
            </w:tcBorders>
            <w:noWrap/>
            <w:vAlign w:val="bottom"/>
          </w:tcPr>
          <w:p w14:paraId="45029F8E" w14:textId="77777777"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0AFEE2B" w14:textId="77777777" w:rsidR="00583650" w:rsidRPr="00B138F3" w:rsidRDefault="00583650" w:rsidP="00583650">
            <w:pPr>
              <w:widowControl w:val="0"/>
              <w:spacing w:after="160"/>
              <w:rPr>
                <w:rFonts w:ascii="GHEA Grapalat" w:hAnsi="GHEA Grapalat"/>
              </w:rPr>
            </w:pPr>
          </w:p>
          <w:p w14:paraId="4850AA75" w14:textId="77777777"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14:paraId="59A8253E" w14:textId="77777777"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2A99417" w14:textId="77777777" w:rsidR="00583650" w:rsidRPr="00B138F3" w:rsidRDefault="00583650" w:rsidP="00583650">
            <w:pPr>
              <w:widowControl w:val="0"/>
              <w:spacing w:after="160"/>
              <w:rPr>
                <w:rFonts w:ascii="GHEA Grapalat" w:hAnsi="GHEA Grapalat" w:cs="Tahoma"/>
              </w:rPr>
            </w:pPr>
          </w:p>
          <w:p w14:paraId="5EA304A7" w14:textId="77777777"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14:paraId="2EF673C1" w14:textId="77777777"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FC37AF8" w14:textId="77777777" w:rsidR="00583650" w:rsidRPr="00B138F3" w:rsidRDefault="00583650" w:rsidP="00583650">
            <w:pPr>
              <w:widowControl w:val="0"/>
              <w:spacing w:after="160"/>
              <w:rPr>
                <w:rFonts w:ascii="GHEA Grapalat" w:hAnsi="GHEA Grapalat"/>
              </w:rPr>
            </w:pPr>
          </w:p>
          <w:p w14:paraId="49515D5A" w14:textId="77777777"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14:paraId="517716B1" w14:textId="77777777"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0AE6BB3" w14:textId="77777777" w:rsidR="00583650" w:rsidRPr="00B138F3" w:rsidRDefault="00583650" w:rsidP="00583650">
            <w:pPr>
              <w:widowControl w:val="0"/>
              <w:spacing w:after="160"/>
              <w:rPr>
                <w:rFonts w:ascii="GHEA Grapalat" w:hAnsi="GHEA Grapalat" w:cs="Tahoma"/>
              </w:rPr>
            </w:pPr>
          </w:p>
          <w:p w14:paraId="1E66A558" w14:textId="77777777" w:rsidR="00583650" w:rsidRPr="00B138F3" w:rsidRDefault="00583650" w:rsidP="00583650">
            <w:pPr>
              <w:widowControl w:val="0"/>
              <w:spacing w:after="160"/>
              <w:rPr>
                <w:rFonts w:ascii="GHEA Grapalat" w:hAnsi="GHEA Grapalat" w:cs="Arial"/>
              </w:rPr>
            </w:pPr>
          </w:p>
        </w:tc>
      </w:tr>
      <w:tr w:rsidR="00583650" w:rsidRPr="00B138F3" w14:paraId="701B3E4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FC1E702" w14:textId="77777777"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CC7EBE1" w14:textId="77777777" w:rsidR="00583650" w:rsidRPr="00B138F3" w:rsidRDefault="00583650" w:rsidP="00583650">
            <w:pPr>
              <w:widowControl w:val="0"/>
              <w:spacing w:after="160"/>
              <w:rPr>
                <w:rFonts w:ascii="GHEA Grapalat" w:hAnsi="GHEA Grapalat" w:cs="Sylfaen"/>
              </w:rPr>
            </w:pPr>
          </w:p>
          <w:p w14:paraId="3CB0DA66" w14:textId="77777777"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B755B7" w14:textId="77777777"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F604570" w14:textId="77777777" w:rsidR="00583650" w:rsidRPr="00B138F3" w:rsidRDefault="00583650" w:rsidP="00583650">
            <w:pPr>
              <w:widowControl w:val="0"/>
              <w:spacing w:after="160"/>
              <w:rPr>
                <w:rFonts w:ascii="GHEA Grapalat" w:hAnsi="GHEA Grapalat" w:cs="Sylfaen"/>
              </w:rPr>
            </w:pPr>
          </w:p>
          <w:p w14:paraId="2B54D279" w14:textId="77777777"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14:paraId="603201B6" w14:textId="77777777" w:rsidR="00E752B6" w:rsidRPr="00B138F3" w:rsidRDefault="00E752B6" w:rsidP="00E752B6">
      <w:pPr>
        <w:widowControl w:val="0"/>
        <w:spacing w:after="160"/>
        <w:jc w:val="center"/>
        <w:rPr>
          <w:rFonts w:ascii="GHEA Grapalat" w:hAnsi="GHEA Grapalat" w:cs="Sylfaen"/>
        </w:rPr>
      </w:pPr>
    </w:p>
    <w:p w14:paraId="79789920" w14:textId="77777777" w:rsidR="00E752B6" w:rsidRPr="00E752B6" w:rsidRDefault="00E752B6" w:rsidP="00BE2572">
      <w:pPr>
        <w:rPr>
          <w:rFonts w:ascii="GHEA Grapalat" w:hAnsi="GHEA Grapalat" w:cs="Sylfaen"/>
        </w:rPr>
      </w:pPr>
    </w:p>
    <w:p w14:paraId="2297640D" w14:textId="77777777" w:rsidR="00E752B6" w:rsidRDefault="00E752B6" w:rsidP="00BE2572">
      <w:pPr>
        <w:rPr>
          <w:rFonts w:ascii="GHEA Grapalat" w:hAnsi="GHEA Grapalat" w:cs="Sylfaen"/>
          <w:lang w:val="hy-AM"/>
        </w:rPr>
      </w:pPr>
    </w:p>
    <w:p w14:paraId="24E61147" w14:textId="77777777" w:rsidR="00E752B6" w:rsidRDefault="00E752B6" w:rsidP="00BE2572">
      <w:pPr>
        <w:rPr>
          <w:rFonts w:ascii="GHEA Grapalat" w:hAnsi="GHEA Grapalat" w:cs="Sylfaen"/>
          <w:lang w:val="hy-AM"/>
        </w:rPr>
      </w:pPr>
    </w:p>
    <w:p w14:paraId="2931A05E" w14:textId="77777777" w:rsidR="00E752B6" w:rsidRDefault="00E752B6" w:rsidP="00BE2572">
      <w:pPr>
        <w:rPr>
          <w:rFonts w:ascii="GHEA Grapalat" w:hAnsi="GHEA Grapalat" w:cs="Sylfaen"/>
          <w:lang w:val="hy-AM"/>
        </w:rPr>
      </w:pPr>
    </w:p>
    <w:p w14:paraId="6FE20C3D" w14:textId="77777777" w:rsidR="00E752B6" w:rsidRDefault="00E752B6" w:rsidP="00BE2572">
      <w:pPr>
        <w:rPr>
          <w:rFonts w:ascii="GHEA Grapalat" w:hAnsi="GHEA Grapalat" w:cs="Sylfaen"/>
          <w:lang w:val="hy-AM"/>
        </w:rPr>
      </w:pPr>
    </w:p>
    <w:p w14:paraId="4DFC750C" w14:textId="77777777" w:rsidR="00E752B6" w:rsidRDefault="00E752B6" w:rsidP="00BE2572">
      <w:pPr>
        <w:rPr>
          <w:rFonts w:ascii="GHEA Grapalat" w:hAnsi="GHEA Grapalat" w:cs="Sylfaen"/>
          <w:lang w:val="hy-AM"/>
        </w:rPr>
      </w:pPr>
    </w:p>
    <w:p w14:paraId="692334FC" w14:textId="77777777" w:rsidR="00E752B6" w:rsidRDefault="00E752B6" w:rsidP="00BE2572">
      <w:pPr>
        <w:rPr>
          <w:rFonts w:ascii="GHEA Grapalat" w:hAnsi="GHEA Grapalat" w:cs="Sylfaen"/>
          <w:lang w:val="hy-AM"/>
        </w:rPr>
      </w:pPr>
    </w:p>
    <w:p w14:paraId="06B48968" w14:textId="77777777" w:rsidR="00E752B6" w:rsidRDefault="00E752B6" w:rsidP="00BE2572">
      <w:pPr>
        <w:rPr>
          <w:rFonts w:ascii="GHEA Grapalat" w:hAnsi="GHEA Grapalat" w:cs="Sylfaen"/>
          <w:lang w:val="hy-AM"/>
        </w:rPr>
      </w:pPr>
    </w:p>
    <w:p w14:paraId="570816CC" w14:textId="77777777" w:rsidR="00E752B6" w:rsidRDefault="00E752B6" w:rsidP="00BE2572">
      <w:pPr>
        <w:rPr>
          <w:rFonts w:ascii="GHEA Grapalat" w:hAnsi="GHEA Grapalat" w:cs="Sylfaen"/>
          <w:lang w:val="hy-AM"/>
        </w:rPr>
      </w:pPr>
    </w:p>
    <w:p w14:paraId="6C5F7CE7" w14:textId="77777777" w:rsidR="00E752B6" w:rsidRDefault="00E752B6" w:rsidP="00BE2572">
      <w:pPr>
        <w:rPr>
          <w:rFonts w:ascii="GHEA Grapalat" w:hAnsi="GHEA Grapalat" w:cs="Sylfaen"/>
          <w:lang w:val="hy-AM"/>
        </w:rPr>
      </w:pPr>
    </w:p>
    <w:p w14:paraId="2647A03B" w14:textId="77777777" w:rsidR="00E752B6" w:rsidRDefault="00E752B6" w:rsidP="00BE2572">
      <w:pPr>
        <w:rPr>
          <w:rFonts w:ascii="GHEA Grapalat" w:hAnsi="GHEA Grapalat" w:cs="Sylfaen"/>
          <w:lang w:val="hy-AM"/>
        </w:rPr>
      </w:pPr>
    </w:p>
    <w:p w14:paraId="24DACA1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887488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8F5D55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0F1AF3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5E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09E6F5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9234D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A63035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38441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3C53F0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10ED32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0C7EF3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131D0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F09403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B5C6FD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A8E2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58CD74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72B4F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3876F6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DC937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2377D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BCB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0CD7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BE38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C0B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93DA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7DF13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29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B27EC8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A9B4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670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292E1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BC06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0672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662097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12B4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947C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829EC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1207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8B930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3FA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3FC49E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0AB02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971F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A357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196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908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78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C6133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80CC9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42D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E6234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DC76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A97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A7FFF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72AD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C6C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7825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F408F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152AD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CBCB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3398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013B7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6DB4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B0F8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63EC6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9667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9FD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1777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24C72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029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F49B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1F53F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5A9C6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D5B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A592D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2640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8581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B501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F02B3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0F5D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3C39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A65A9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92CFD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C4C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DEE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BA3C6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89AC2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890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7243C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439B4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C068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6388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97FD8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B689B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309D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817F0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962E7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632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20F5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A2F6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BE7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A58F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1B9A6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45C9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4015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F87A3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F1DF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A8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AA40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8BCE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81B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8795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4877D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CBF3A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E4D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38E4D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52E09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293B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E9ED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4C9A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AE2E9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2E16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61BE6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75F7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189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3010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B8B9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2E60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43776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EC9A1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D5F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B5EBE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148C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69E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9EF1B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4F0F9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F05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9D0D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1191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F0180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B121B"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0A26A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1CA6E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4BE6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7099AA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67E3D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40C18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7F0F2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15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CC7FF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F98BD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A7E3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DBFE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2C70C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92B94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3B335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894E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B9442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CE2A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50D4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E6EB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ED19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3FB1D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706B7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80F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4F3E5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BC67C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9573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869C5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CD829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BCBE6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85D1B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6AE02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ADB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69039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5FC68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0C3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D318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96019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8A19A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58A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FF7E5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4276B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585A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39F37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E259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271F3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A2460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A24A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F173D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9DD2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805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E8B4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6FF55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54CCF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364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74FB6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827D2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C036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F003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4BBD7A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37EB0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E08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5914C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3F9C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6B38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6905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155C3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095F7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F6D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81FE0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FE53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684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CFA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2514A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5447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3B2F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D875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CBA53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1584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786C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9BDD3"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91479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9EE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058FF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14B39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58B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00E3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25AAC1" w14:textId="77777777" w:rsidR="00BE2572" w:rsidRPr="00B138F3" w:rsidRDefault="00BE2572" w:rsidP="000745BE">
            <w:pPr>
              <w:widowControl w:val="0"/>
              <w:spacing w:after="120"/>
              <w:jc w:val="center"/>
              <w:rPr>
                <w:rFonts w:ascii="GHEA Grapalat" w:hAnsi="GHEA Grapalat"/>
                <w:sz w:val="18"/>
                <w:szCs w:val="18"/>
              </w:rPr>
            </w:pPr>
          </w:p>
        </w:tc>
      </w:tr>
    </w:tbl>
    <w:p w14:paraId="6185A645" w14:textId="77777777" w:rsidR="00BE2572" w:rsidRPr="00B138F3" w:rsidRDefault="00BE2572" w:rsidP="00BE2572">
      <w:pPr>
        <w:widowControl w:val="0"/>
        <w:spacing w:after="160"/>
        <w:ind w:left="567" w:right="565"/>
        <w:jc w:val="center"/>
        <w:rPr>
          <w:rFonts w:ascii="GHEA Grapalat" w:hAnsi="GHEA Grapalat"/>
          <w:b/>
        </w:rPr>
      </w:pPr>
    </w:p>
    <w:p w14:paraId="5F489A8D" w14:textId="77777777" w:rsidR="00F42158" w:rsidRDefault="00F42158">
      <w:pPr>
        <w:rPr>
          <w:rFonts w:ascii="GHEA Grapalat" w:hAnsi="GHEA Grapalat"/>
          <w:b/>
        </w:rPr>
      </w:pPr>
    </w:p>
    <w:p w14:paraId="7F5E0C3A"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56081AAF" w14:textId="27C27648"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B23F16">
        <w:rPr>
          <w:rFonts w:ascii="GHEA Grapalat" w:hAnsi="GHEA Grapalat"/>
          <w:b/>
          <w:sz w:val="24"/>
          <w:szCs w:val="24"/>
        </w:rPr>
        <w:t>ԵՔ-ԲՄԽԾՁԲ-25/12</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14:paraId="0FF4911B" w14:textId="77777777" w:rsidR="003B2F27" w:rsidRPr="00AD29CE" w:rsidRDefault="003B2F27" w:rsidP="003B2F27">
      <w:pPr>
        <w:widowControl w:val="0"/>
        <w:spacing w:after="160" w:line="360" w:lineRule="auto"/>
        <w:jc w:val="right"/>
        <w:rPr>
          <w:rFonts w:ascii="GHEA Grapalat" w:hAnsi="GHEA Grapalat"/>
          <w:i/>
        </w:rPr>
      </w:pPr>
    </w:p>
    <w:p w14:paraId="346F7101"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14:paraId="324F160C"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1F0D864E" w14:textId="77777777" w:rsidR="003B2F27" w:rsidRPr="00D04EA3" w:rsidDel="00DE24EF" w:rsidRDefault="003B2F27" w:rsidP="003B2F27">
      <w:pPr>
        <w:widowControl w:val="0"/>
        <w:spacing w:after="160" w:line="360" w:lineRule="auto"/>
        <w:jc w:val="center"/>
        <w:rPr>
          <w:del w:id="4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FD147B2" w14:textId="77777777" w:rsidTr="005B7138">
        <w:tc>
          <w:tcPr>
            <w:tcW w:w="4643" w:type="dxa"/>
          </w:tcPr>
          <w:p w14:paraId="64E61DCC"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6B12158A"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AB8352F"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7DD046B" w14:textId="77777777" w:rsidR="003B2F27" w:rsidRPr="00AD29CE" w:rsidDel="00DE24EF" w:rsidRDefault="003B2F27" w:rsidP="003B2F27">
      <w:pPr>
        <w:widowControl w:val="0"/>
        <w:spacing w:after="120"/>
        <w:jc w:val="both"/>
        <w:rPr>
          <w:del w:id="45" w:author="Vardan" w:date="2022-03-24T23:12:00Z"/>
          <w:rFonts w:ascii="GHEA Grapalat" w:hAnsi="GHEA Grapalat"/>
          <w:i/>
        </w:rPr>
      </w:pPr>
    </w:p>
    <w:p w14:paraId="54FF6D7D"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6182E79"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8BBBE89"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65895ACB" w14:textId="77777777" w:rsidR="003B2F27" w:rsidRDefault="003B2F27" w:rsidP="003B2F27">
      <w:pPr>
        <w:rPr>
          <w:rFonts w:ascii="GHEA Grapalat" w:hAnsi="GHEA Grapalat" w:cs="Sylfaen"/>
        </w:rPr>
      </w:pPr>
    </w:p>
    <w:p w14:paraId="616D1375"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3090570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C688EFA"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241CCF6" w14:textId="77777777"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14:paraId="7160BF6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79C8C12"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14:paraId="3BB64F81"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C14CDD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529CA5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F440A2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473E6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8310DD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CEDD6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B487847" w14:textId="77777777" w:rsidR="00F72272" w:rsidRPr="004B7F02" w:rsidRDefault="00F72272">
      <w:pPr>
        <w:rPr>
          <w:rFonts w:ascii="GHEA Grapalat" w:hAnsi="GHEA Grapalat"/>
          <w:b/>
        </w:rPr>
      </w:pPr>
      <w:r w:rsidRPr="004B7F02">
        <w:rPr>
          <w:rFonts w:ascii="GHEA Grapalat" w:hAnsi="GHEA Grapalat"/>
          <w:b/>
        </w:rPr>
        <w:t>-----------------------------------</w:t>
      </w:r>
    </w:p>
    <w:p w14:paraId="563B23B8"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35D6214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2C7C66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51287C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2EF9F9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DCACD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8426EC6" w14:textId="77777777"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77A0697C" w14:textId="77777777"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FFBA5CB" w14:textId="77777777" w:rsidR="00C8503C" w:rsidRPr="00B138F3" w:rsidRDefault="00C8503C" w:rsidP="00C8503C">
      <w:pPr>
        <w:widowControl w:val="0"/>
        <w:tabs>
          <w:tab w:val="left" w:pos="1418"/>
        </w:tabs>
        <w:spacing w:after="160"/>
        <w:ind w:firstLine="567"/>
        <w:jc w:val="both"/>
        <w:rPr>
          <w:rFonts w:ascii="GHEA Grapalat" w:hAnsi="GHEA Grapalat"/>
        </w:rPr>
      </w:pPr>
    </w:p>
    <w:p w14:paraId="54143E6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7A9DCB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14:paraId="3A852B4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1DA119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5E2B78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25A7D42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2824CF5"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BCF31B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14:paraId="66B303B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CA31D5B"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8AA390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559821A"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5E0F5C3" w14:textId="77777777" w:rsidR="003B2F27" w:rsidRPr="00AD29CE" w:rsidRDefault="003B2F27" w:rsidP="003B2F27">
      <w:pPr>
        <w:widowControl w:val="0"/>
        <w:spacing w:after="160" w:line="360" w:lineRule="auto"/>
        <w:ind w:firstLine="720"/>
        <w:jc w:val="center"/>
        <w:rPr>
          <w:rFonts w:ascii="GHEA Grapalat" w:hAnsi="GHEA Grapalat" w:cs="Sylfaen"/>
        </w:rPr>
      </w:pPr>
    </w:p>
    <w:p w14:paraId="02411D4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70CBB5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E7B687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F64BEF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14:paraId="16FE894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3DE5658D" w14:textId="77777777"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14:paraId="24759642" w14:textId="77777777"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E12391E" w14:textId="77777777"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14:paraId="3F49F20B" w14:textId="77777777" w:rsidTr="00EC4583">
        <w:tc>
          <w:tcPr>
            <w:tcW w:w="2631" w:type="dxa"/>
          </w:tcPr>
          <w:p w14:paraId="2C261741" w14:textId="77777777" w:rsidR="00333CBB" w:rsidRPr="00333CBB" w:rsidRDefault="00333CBB" w:rsidP="00EC4583">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4C56ECE8" w14:textId="77777777" w:rsidR="00333CBB" w:rsidRPr="00333CBB" w:rsidRDefault="00333CBB" w:rsidP="00EC4583">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3DCB6762" w14:textId="77777777" w:rsidR="00333CBB" w:rsidRPr="00333CBB" w:rsidRDefault="00333CBB" w:rsidP="00EC4583">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14:paraId="17936A26" w14:textId="77777777" w:rsidTr="00EC4583">
        <w:tc>
          <w:tcPr>
            <w:tcW w:w="2631" w:type="dxa"/>
          </w:tcPr>
          <w:p w14:paraId="12D768DD"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6CDEAA18"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35304352"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40791DF6" w14:textId="77777777" w:rsidTr="00EC4583">
        <w:tc>
          <w:tcPr>
            <w:tcW w:w="2631" w:type="dxa"/>
          </w:tcPr>
          <w:p w14:paraId="0D5BE09D"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18C4B257"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4CFA7C23"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62664BA8" w14:textId="77777777" w:rsidTr="00EC4583">
        <w:tc>
          <w:tcPr>
            <w:tcW w:w="2631" w:type="dxa"/>
          </w:tcPr>
          <w:p w14:paraId="017F38A5"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08ACAFFE"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63E85088"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097150E3" w14:textId="77777777" w:rsidR="00333CBB" w:rsidRPr="0029734E" w:rsidRDefault="00333CBB" w:rsidP="003B2F27">
      <w:pPr>
        <w:widowControl w:val="0"/>
        <w:tabs>
          <w:tab w:val="left" w:pos="1134"/>
        </w:tabs>
        <w:spacing w:after="160" w:line="360" w:lineRule="auto"/>
        <w:ind w:firstLine="567"/>
        <w:jc w:val="both"/>
        <w:rPr>
          <w:rFonts w:ascii="GHEA Grapalat" w:hAnsi="GHEA Grapalat"/>
        </w:rPr>
      </w:pPr>
    </w:p>
    <w:p w14:paraId="5B38DAAC"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F29D9E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398DEC2" w14:textId="77777777" w:rsidR="003B2F27" w:rsidRPr="00AD29CE" w:rsidRDefault="003B2F27" w:rsidP="003B2F27">
      <w:pPr>
        <w:widowControl w:val="0"/>
        <w:spacing w:after="160" w:line="360" w:lineRule="auto"/>
        <w:ind w:firstLine="720"/>
        <w:jc w:val="center"/>
        <w:rPr>
          <w:rFonts w:ascii="GHEA Grapalat" w:hAnsi="GHEA Grapalat" w:cs="Sylfaen"/>
        </w:rPr>
      </w:pPr>
    </w:p>
    <w:p w14:paraId="4AA6BE0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79D3D3D9" w14:textId="77777777"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E73217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31D7D95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0B93219"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9"/>
        <w:t>22</w:t>
      </w:r>
    </w:p>
    <w:p w14:paraId="1BC3C6F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0B4E26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44C3A">
        <w:rPr>
          <w:rFonts w:ascii="GHEA Grapalat" w:hAnsi="GHEA Grapalat"/>
          <w:spacing w:val="-4"/>
        </w:rPr>
        <w:lastRenderedPageBreak/>
        <w:t>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65F2A4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BE5552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800D37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2BC962F"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7DA2D6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280D190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985B9A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0"/>
        <w:t>23</w:t>
      </w:r>
      <w:r w:rsidRPr="00AD29CE">
        <w:rPr>
          <w:rFonts w:ascii="GHEA Grapalat" w:hAnsi="GHEA Grapalat"/>
        </w:rPr>
        <w:t>.</w:t>
      </w:r>
    </w:p>
    <w:p w14:paraId="3A30C1B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w:t>
      </w:r>
      <w:r w:rsidRPr="00AD29CE">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1"/>
        <w:t>24</w:t>
      </w:r>
      <w:r w:rsidRPr="00AD29CE">
        <w:rPr>
          <w:rFonts w:ascii="GHEA Grapalat" w:hAnsi="GHEA Grapalat"/>
        </w:rPr>
        <w:t>.</w:t>
      </w:r>
    </w:p>
    <w:p w14:paraId="7B8384B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F86F2AF"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719292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B4D51B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sidRPr="00AD29CE">
        <w:rPr>
          <w:rFonts w:ascii="GHEA Grapalat" w:hAnsi="GHEA Grapalat"/>
        </w:rPr>
        <w:lastRenderedPageBreak/>
        <w:t xml:space="preserve">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0453733"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A633ED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C6EE1D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54DA3F88"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53C4231D" w14:textId="77777777" w:rsidR="003B2F27" w:rsidRPr="00F97415"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w:t>
      </w:r>
      <w:r w:rsidR="008E019D" w:rsidRPr="00F97415">
        <w:rPr>
          <w:rFonts w:ascii="GHEA Grapalat" w:hAnsi="GHEA Grapalat"/>
          <w:b/>
          <w:color w:val="000000" w:themeColor="text1"/>
        </w:rPr>
        <w:lastRenderedPageBreak/>
        <w:t xml:space="preserve">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2"/>
        <w:t>25</w:t>
      </w:r>
    </w:p>
    <w:p w14:paraId="26840027" w14:textId="77777777" w:rsidR="003B2F27" w:rsidRPr="00AD29CE" w:rsidRDefault="003B2F27" w:rsidP="003B2F27">
      <w:pPr>
        <w:widowControl w:val="0"/>
        <w:spacing w:after="160" w:line="360" w:lineRule="auto"/>
        <w:rPr>
          <w:rFonts w:ascii="GHEA Grapalat" w:hAnsi="GHEA Grapalat"/>
        </w:rPr>
      </w:pPr>
    </w:p>
    <w:p w14:paraId="3106B23C"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51854797" w14:textId="77777777" w:rsidTr="005B7138">
        <w:trPr>
          <w:jc w:val="center"/>
        </w:trPr>
        <w:tc>
          <w:tcPr>
            <w:tcW w:w="4536" w:type="dxa"/>
          </w:tcPr>
          <w:p w14:paraId="68F06802"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69D3081D"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5FEB363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D8CF670" w14:textId="77777777" w:rsidR="003B2F27" w:rsidRDefault="003B2F27" w:rsidP="005B7138">
            <w:pPr>
              <w:widowControl w:val="0"/>
              <w:spacing w:after="160" w:line="360" w:lineRule="auto"/>
              <w:jc w:val="center"/>
              <w:rPr>
                <w:rFonts w:ascii="GHEA Grapalat" w:hAnsi="GHEA Grapalat"/>
                <w:lang w:val="en-US"/>
              </w:rPr>
            </w:pPr>
          </w:p>
          <w:p w14:paraId="03D70194"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6A644AE7"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249A6C5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533B191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D3DD515" w14:textId="77777777" w:rsidR="003B2F27" w:rsidRDefault="003B2F27" w:rsidP="005B7138">
            <w:pPr>
              <w:widowControl w:val="0"/>
              <w:spacing w:after="160" w:line="360" w:lineRule="auto"/>
              <w:jc w:val="center"/>
              <w:rPr>
                <w:rFonts w:ascii="GHEA Grapalat" w:hAnsi="GHEA Grapalat"/>
                <w:lang w:val="en-US"/>
              </w:rPr>
            </w:pPr>
          </w:p>
          <w:p w14:paraId="68243EAC"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1185668" w14:textId="77777777" w:rsidR="003B2F27" w:rsidRPr="00AD29CE" w:rsidRDefault="003B2F27" w:rsidP="003B2F27">
      <w:pPr>
        <w:widowControl w:val="0"/>
        <w:spacing w:after="160" w:line="360" w:lineRule="auto"/>
        <w:ind w:firstLine="709"/>
        <w:jc w:val="center"/>
        <w:rPr>
          <w:rFonts w:ascii="GHEA Grapalat" w:hAnsi="GHEA Grapalat"/>
          <w:b/>
        </w:rPr>
      </w:pPr>
    </w:p>
    <w:p w14:paraId="1DB7928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67BED4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B4990CB" w14:textId="77777777" w:rsidR="003B2F27" w:rsidRDefault="003B2F27" w:rsidP="003B2F27">
      <w:pPr>
        <w:rPr>
          <w:rFonts w:ascii="GHEA Grapalat" w:hAnsi="GHEA Grapalat"/>
        </w:rPr>
      </w:pPr>
      <w:r>
        <w:rPr>
          <w:rFonts w:ascii="GHEA Grapalat" w:hAnsi="GHEA Grapalat"/>
        </w:rPr>
        <w:lastRenderedPageBreak/>
        <w:br w:type="page"/>
      </w:r>
    </w:p>
    <w:p w14:paraId="5044AA74" w14:textId="77777777" w:rsidR="00C423CE" w:rsidRDefault="00C423CE" w:rsidP="003B2F27">
      <w:pPr>
        <w:widowControl w:val="0"/>
        <w:spacing w:after="160" w:line="360" w:lineRule="auto"/>
        <w:jc w:val="right"/>
        <w:rPr>
          <w:rFonts w:ascii="GHEA Grapalat" w:hAnsi="GHEA Grapalat"/>
          <w:i/>
        </w:rPr>
        <w:sectPr w:rsidR="00C423CE"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754BF92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7EA3602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CABCD18" w14:textId="77777777" w:rsidR="003B2F27" w:rsidRPr="00AD29CE" w:rsidRDefault="003B2F27" w:rsidP="003B2F27">
      <w:pPr>
        <w:widowControl w:val="0"/>
        <w:spacing w:after="160" w:line="360" w:lineRule="auto"/>
        <w:jc w:val="center"/>
        <w:rPr>
          <w:rFonts w:ascii="GHEA Grapalat" w:hAnsi="GHEA Grapalat"/>
        </w:rPr>
      </w:pPr>
    </w:p>
    <w:p w14:paraId="45E7FC57" w14:textId="77777777"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14:paraId="7A22BAA8"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836"/>
        <w:gridCol w:w="1180"/>
        <w:gridCol w:w="1361"/>
        <w:gridCol w:w="825"/>
        <w:gridCol w:w="1631"/>
        <w:gridCol w:w="2129"/>
      </w:tblGrid>
      <w:tr w:rsidR="00C423CE" w:rsidRPr="00E40AC8" w14:paraId="70917A0B" w14:textId="77777777" w:rsidTr="00EC4583">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14:paraId="215FBAE4" w14:textId="77777777" w:rsidR="00C423CE" w:rsidRPr="00E40AC8" w:rsidRDefault="00C423CE" w:rsidP="00EC4583">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14:paraId="4C8EE732" w14:textId="77777777" w:rsidTr="0016127E">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14:paraId="1803E133" w14:textId="77777777" w:rsidR="00C423CE" w:rsidRPr="00E40AC8" w:rsidRDefault="00C423CE" w:rsidP="00EC4583">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67E315E6" w14:textId="77777777" w:rsidR="00C423CE" w:rsidRPr="00E40AC8" w:rsidRDefault="00C423CE" w:rsidP="00EC4583">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842" w:type="dxa"/>
            <w:vMerge w:val="restart"/>
            <w:tcBorders>
              <w:top w:val="single" w:sz="4" w:space="0" w:color="auto"/>
              <w:left w:val="single" w:sz="4" w:space="0" w:color="auto"/>
              <w:bottom w:val="single" w:sz="4" w:space="0" w:color="auto"/>
              <w:right w:val="single" w:sz="4" w:space="0" w:color="auto"/>
            </w:tcBorders>
            <w:vAlign w:val="center"/>
          </w:tcPr>
          <w:p w14:paraId="0DCC177D" w14:textId="77777777" w:rsidR="00C423CE" w:rsidRPr="00E40AC8" w:rsidRDefault="00C423CE" w:rsidP="00EC4583">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14:paraId="69ADBE58" w14:textId="77777777" w:rsidR="00C423CE" w:rsidRPr="00E40AC8" w:rsidRDefault="00C423CE" w:rsidP="00EC4583">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14:paraId="496C2F0D" w14:textId="77777777" w:rsidR="00C423CE" w:rsidRPr="00E40AC8" w:rsidRDefault="00C423CE" w:rsidP="00EC4583">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14:paraId="5655F3F1" w14:textId="77777777" w:rsidR="00C423CE" w:rsidRPr="00E40AC8" w:rsidRDefault="00C423CE" w:rsidP="00EC4583">
            <w:pPr>
              <w:widowControl w:val="0"/>
              <w:spacing w:after="120"/>
              <w:jc w:val="center"/>
              <w:rPr>
                <w:rFonts w:ascii="GHEA Grapalat" w:hAnsi="GHEA Grapalat"/>
                <w:sz w:val="20"/>
              </w:rPr>
            </w:pPr>
            <w:r w:rsidRPr="00E40AC8">
              <w:rPr>
                <w:rFonts w:ascii="GHEA Grapalat" w:hAnsi="GHEA Grapalat"/>
                <w:sz w:val="20"/>
              </w:rPr>
              <w:t>общий объем</w:t>
            </w:r>
          </w:p>
        </w:tc>
        <w:tc>
          <w:tcPr>
            <w:tcW w:w="3754" w:type="dxa"/>
            <w:gridSpan w:val="2"/>
            <w:tcBorders>
              <w:top w:val="single" w:sz="4" w:space="0" w:color="auto"/>
              <w:left w:val="single" w:sz="4" w:space="0" w:color="auto"/>
              <w:bottom w:val="single" w:sz="4" w:space="0" w:color="auto"/>
              <w:right w:val="single" w:sz="4" w:space="0" w:color="auto"/>
            </w:tcBorders>
            <w:vAlign w:val="center"/>
          </w:tcPr>
          <w:p w14:paraId="3A7C45CF" w14:textId="77777777" w:rsidR="00C423CE" w:rsidRPr="00E40AC8" w:rsidRDefault="00C423CE" w:rsidP="00EC4583">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14:paraId="09D9BF47" w14:textId="77777777" w:rsidTr="0016127E">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14:paraId="21485091" w14:textId="77777777" w:rsidR="00C423CE" w:rsidRPr="00E40AC8" w:rsidRDefault="00C423CE" w:rsidP="00EC4583">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6E4797A0" w14:textId="77777777" w:rsidR="00C423CE" w:rsidRPr="00E40AC8" w:rsidRDefault="00C423CE" w:rsidP="00EC4583">
            <w:pPr>
              <w:widowControl w:val="0"/>
              <w:spacing w:after="120"/>
              <w:jc w:val="center"/>
              <w:rPr>
                <w:rFonts w:ascii="GHEA Grapalat" w:hAnsi="GHEA Grapalat"/>
                <w:sz w:val="20"/>
              </w:rPr>
            </w:pPr>
          </w:p>
        </w:tc>
        <w:tc>
          <w:tcPr>
            <w:tcW w:w="4842" w:type="dxa"/>
            <w:vMerge/>
            <w:tcBorders>
              <w:top w:val="single" w:sz="4" w:space="0" w:color="auto"/>
              <w:left w:val="single" w:sz="4" w:space="0" w:color="auto"/>
              <w:bottom w:val="single" w:sz="4" w:space="0" w:color="auto"/>
              <w:right w:val="single" w:sz="4" w:space="0" w:color="auto"/>
            </w:tcBorders>
            <w:vAlign w:val="center"/>
          </w:tcPr>
          <w:p w14:paraId="4B90C3DE" w14:textId="77777777" w:rsidR="00C423CE" w:rsidRPr="00E40AC8" w:rsidRDefault="00C423CE" w:rsidP="00EC4583">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14:paraId="0BB70779" w14:textId="77777777" w:rsidR="00C423CE" w:rsidRPr="00E40AC8" w:rsidRDefault="00C423CE" w:rsidP="00EC4583">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14:paraId="07A66F0C" w14:textId="77777777" w:rsidR="00C423CE" w:rsidRPr="00E40AC8" w:rsidRDefault="00C423CE" w:rsidP="00EC4583">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14:paraId="16FEDAC8" w14:textId="77777777" w:rsidR="00C423CE" w:rsidRPr="00E40AC8" w:rsidRDefault="00C423CE" w:rsidP="00EC4583">
            <w:pPr>
              <w:widowControl w:val="0"/>
              <w:spacing w:after="120"/>
              <w:jc w:val="center"/>
              <w:rPr>
                <w:rFonts w:ascii="GHEA Grapalat" w:hAnsi="GHEA Grapalat"/>
                <w:sz w:val="20"/>
              </w:rPr>
            </w:pPr>
          </w:p>
        </w:tc>
        <w:tc>
          <w:tcPr>
            <w:tcW w:w="1623" w:type="dxa"/>
            <w:tcBorders>
              <w:top w:val="single" w:sz="4" w:space="0" w:color="auto"/>
              <w:left w:val="single" w:sz="4" w:space="0" w:color="auto"/>
              <w:bottom w:val="single" w:sz="4" w:space="0" w:color="auto"/>
              <w:right w:val="single" w:sz="4" w:space="0" w:color="auto"/>
            </w:tcBorders>
            <w:vAlign w:val="center"/>
          </w:tcPr>
          <w:p w14:paraId="4A1BDFB5" w14:textId="77777777" w:rsidR="00C423CE" w:rsidRPr="00E40AC8" w:rsidRDefault="00C423CE" w:rsidP="00EC4583">
            <w:pPr>
              <w:widowControl w:val="0"/>
              <w:spacing w:after="120"/>
              <w:jc w:val="center"/>
              <w:rPr>
                <w:rFonts w:ascii="GHEA Grapalat" w:hAnsi="GHEA Grapalat"/>
                <w:sz w:val="20"/>
              </w:rPr>
            </w:pPr>
            <w:r w:rsidRPr="00E40AC8">
              <w:rPr>
                <w:rFonts w:ascii="GHEA Grapalat" w:hAnsi="GHEA Grapalat"/>
                <w:sz w:val="20"/>
              </w:rPr>
              <w:t>адрес</w:t>
            </w:r>
          </w:p>
        </w:tc>
        <w:tc>
          <w:tcPr>
            <w:tcW w:w="2131" w:type="dxa"/>
            <w:tcBorders>
              <w:top w:val="single" w:sz="4" w:space="0" w:color="auto"/>
              <w:left w:val="single" w:sz="4" w:space="0" w:color="auto"/>
              <w:bottom w:val="single" w:sz="4" w:space="0" w:color="auto"/>
              <w:right w:val="single" w:sz="4" w:space="0" w:color="auto"/>
            </w:tcBorders>
            <w:vAlign w:val="center"/>
          </w:tcPr>
          <w:p w14:paraId="2A61ED4F" w14:textId="77777777" w:rsidR="00C423CE" w:rsidRPr="00E40AC8" w:rsidRDefault="00C423CE" w:rsidP="00EC4583">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4"/>
              <w:t>**</w:t>
            </w:r>
          </w:p>
        </w:tc>
      </w:tr>
      <w:tr w:rsidR="0016127E" w:rsidRPr="00E40AC8" w14:paraId="4E876B22" w14:textId="77777777" w:rsidTr="007227F8">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018BB687" w14:textId="77777777" w:rsidR="0016127E" w:rsidRPr="00E40AC8" w:rsidRDefault="0016127E" w:rsidP="0016127E">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14:paraId="7DC90F84" w14:textId="4389932C" w:rsidR="0016127E" w:rsidRPr="00EC4583" w:rsidRDefault="0016127E" w:rsidP="0016127E">
            <w:pPr>
              <w:jc w:val="center"/>
              <w:rPr>
                <w:rFonts w:ascii="GHEA Grapalat" w:hAnsi="GHEA Grapalat"/>
                <w:b/>
                <w:sz w:val="20"/>
              </w:rPr>
            </w:pPr>
            <w:r w:rsidRPr="00A453A2">
              <w:rPr>
                <w:rFonts w:ascii="GHEA Grapalat" w:hAnsi="GHEA Grapalat"/>
                <w:sz w:val="20"/>
              </w:rPr>
              <w:t>71351540/1303</w:t>
            </w:r>
          </w:p>
        </w:tc>
        <w:tc>
          <w:tcPr>
            <w:tcW w:w="4842" w:type="dxa"/>
            <w:vMerge w:val="restart"/>
            <w:tcBorders>
              <w:top w:val="single" w:sz="4" w:space="0" w:color="auto"/>
              <w:left w:val="single" w:sz="4" w:space="0" w:color="auto"/>
              <w:right w:val="single" w:sz="4" w:space="0" w:color="auto"/>
            </w:tcBorders>
          </w:tcPr>
          <w:p w14:paraId="25652847" w14:textId="77777777" w:rsidR="0016127E" w:rsidRPr="00E40AC8" w:rsidRDefault="0016127E" w:rsidP="0016127E">
            <w:pPr>
              <w:widowControl w:val="0"/>
              <w:spacing w:after="120"/>
              <w:jc w:val="both"/>
              <w:rPr>
                <w:rFonts w:ascii="GHEA Grapalat" w:hAnsi="GHEA Grapalat"/>
                <w:sz w:val="20"/>
              </w:rPr>
            </w:pPr>
            <w:r>
              <w:rPr>
                <w:rFonts w:ascii="GHEA Grapalat" w:hAnsi="GHEA Grapalat" w:cs="Calibri"/>
                <w:b/>
                <w:bCs/>
                <w:color w:val="000000"/>
                <w:sz w:val="18"/>
                <w:szCs w:val="18"/>
              </w:rPr>
              <w:t>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w:t>
            </w:r>
            <w:r>
              <w:rPr>
                <w:rFonts w:ascii="GHEA Grapalat" w:hAnsi="GHEA Grapalat" w:cs="Calibri"/>
                <w:color w:val="000000"/>
                <w:sz w:val="18"/>
                <w:szCs w:val="18"/>
              </w:rPr>
              <w:lastRenderedPageBreak/>
              <w:t>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w:t>
            </w:r>
            <w:r>
              <w:rPr>
                <w:rFonts w:ascii="GHEA Grapalat" w:hAnsi="GHEA Grapalat" w:cs="Calibri"/>
                <w:color w:val="000000"/>
                <w:sz w:val="17"/>
                <w:szCs w:val="17"/>
              </w:rPr>
              <w:lastRenderedPageBreak/>
              <w:t>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Pr>
                <w:rFonts w:ascii="GHEA Grapalat" w:hAnsi="GHEA Grapalat" w:cs="Calibri"/>
                <w:b/>
                <w:bCs/>
                <w:color w:val="000000"/>
                <w:sz w:val="18"/>
                <w:szCs w:val="18"/>
              </w:rPr>
              <w:t xml:space="preserve"> Техническое описание</w:t>
            </w:r>
            <w:r>
              <w:rPr>
                <w:rFonts w:ascii="GHEA Grapalat" w:hAnsi="GHEA Grapalat" w:cs="Calibri"/>
                <w:b/>
                <w:bCs/>
                <w:color w:val="000000"/>
                <w:sz w:val="18"/>
                <w:szCs w:val="18"/>
              </w:rPr>
              <w:br/>
            </w:r>
            <w:r>
              <w:rPr>
                <w:rFonts w:ascii="GHEA Grapalat" w:hAnsi="GHEA Grapalat" w:cs="Calibri"/>
                <w:b/>
                <w:bCs/>
                <w:color w:val="000000"/>
                <w:sz w:val="18"/>
                <w:szCs w:val="18"/>
              </w:rPr>
              <w:lastRenderedPageBreak/>
              <w:t>Общих требований к обслуживанию:</w:t>
            </w:r>
            <w:r>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r>
            <w:r>
              <w:rPr>
                <w:rFonts w:ascii="GHEA Grapalat" w:hAnsi="GHEA Grapalat" w:cs="Calibri"/>
                <w:color w:val="000000"/>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w:t>
            </w:r>
            <w:r>
              <w:rPr>
                <w:rFonts w:ascii="GHEA Grapalat" w:hAnsi="GHEA Grapalat" w:cs="Calibri"/>
                <w:color w:val="000000"/>
                <w:sz w:val="17"/>
                <w:szCs w:val="17"/>
              </w:rPr>
              <w:lastRenderedPageBreak/>
              <w:t xml:space="preserve">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14:paraId="34C6DFDF" w14:textId="77777777" w:rsidR="0016127E" w:rsidRPr="00E40AC8" w:rsidRDefault="0016127E" w:rsidP="0016127E">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tcBorders>
              <w:top w:val="single" w:sz="4" w:space="0" w:color="auto"/>
              <w:left w:val="single" w:sz="4" w:space="0" w:color="auto"/>
              <w:bottom w:val="single" w:sz="4" w:space="0" w:color="auto"/>
              <w:right w:val="single" w:sz="4" w:space="0" w:color="auto"/>
            </w:tcBorders>
            <w:vAlign w:val="center"/>
          </w:tcPr>
          <w:p w14:paraId="4C872AB4" w14:textId="77777777" w:rsidR="0016127E" w:rsidRPr="00E40AC8" w:rsidRDefault="0016127E" w:rsidP="0016127E">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787E1A2C" w14:textId="77777777" w:rsidR="0016127E" w:rsidRPr="00E40AC8" w:rsidRDefault="0016127E" w:rsidP="0016127E">
            <w:pPr>
              <w:widowControl w:val="0"/>
              <w:spacing w:after="120"/>
              <w:jc w:val="center"/>
              <w:rPr>
                <w:rFonts w:ascii="GHEA Grapalat" w:hAnsi="GHEA Grapalat"/>
                <w:sz w:val="20"/>
              </w:rPr>
            </w:pPr>
            <w:r>
              <w:rPr>
                <w:rFonts w:ascii="GHEA Grapalat" w:hAnsi="GHEA Grapalat"/>
                <w:sz w:val="20"/>
              </w:rPr>
              <w:t>1</w:t>
            </w:r>
          </w:p>
        </w:tc>
        <w:tc>
          <w:tcPr>
            <w:tcW w:w="1623" w:type="dxa"/>
            <w:tcBorders>
              <w:top w:val="single" w:sz="4" w:space="0" w:color="auto"/>
              <w:left w:val="single" w:sz="4" w:space="0" w:color="auto"/>
              <w:bottom w:val="single" w:sz="4" w:space="0" w:color="auto"/>
              <w:right w:val="single" w:sz="4" w:space="0" w:color="auto"/>
            </w:tcBorders>
          </w:tcPr>
          <w:p w14:paraId="18BF0193" w14:textId="0DCA795D" w:rsidR="0016127E" w:rsidRPr="0016127E" w:rsidRDefault="0016127E" w:rsidP="0016127E">
            <w:pPr>
              <w:jc w:val="center"/>
              <w:rPr>
                <w:rFonts w:ascii="GHEA Grapalat" w:hAnsi="GHEA Grapalat" w:cs="Calibri"/>
                <w:color w:val="000000"/>
                <w:sz w:val="16"/>
                <w:szCs w:val="16"/>
              </w:rPr>
            </w:pPr>
            <w:r w:rsidRPr="0016127E">
              <w:rPr>
                <w:rFonts w:ascii="GHEA Grapalat" w:hAnsi="GHEA Grapalat" w:cs="Calibri"/>
                <w:color w:val="000000"/>
                <w:sz w:val="16"/>
                <w:szCs w:val="16"/>
              </w:rPr>
              <w:t>город Ереван административный район Малатия-Себастия</w:t>
            </w:r>
            <w:r w:rsidRPr="0016127E">
              <w:rPr>
                <w:rFonts w:ascii="GHEA Grapalat" w:hAnsi="GHEA Grapalat" w:cs="Calibri"/>
                <w:color w:val="000000"/>
                <w:sz w:val="16"/>
                <w:szCs w:val="16"/>
              </w:rPr>
              <w:br/>
              <w:t>Площадь между зданиями 101 и 105 на ул. Андраника</w:t>
            </w:r>
            <w:r w:rsidRPr="0016127E">
              <w:rPr>
                <w:rFonts w:ascii="GHEA Grapalat" w:hAnsi="GHEA Grapalat" w:cs="Calibri"/>
                <w:color w:val="000000"/>
                <w:sz w:val="16"/>
                <w:szCs w:val="16"/>
              </w:rPr>
              <w:br/>
              <w:t xml:space="preserve">Территория, </w:t>
            </w:r>
            <w:r w:rsidRPr="0016127E">
              <w:rPr>
                <w:rFonts w:ascii="GHEA Grapalat" w:hAnsi="GHEA Grapalat" w:cs="Calibri"/>
                <w:color w:val="000000"/>
                <w:sz w:val="16"/>
                <w:szCs w:val="16"/>
              </w:rPr>
              <w:lastRenderedPageBreak/>
              <w:t>прилегающая к детскому саду № 95 административного района</w:t>
            </w:r>
            <w:r w:rsidRPr="0016127E">
              <w:rPr>
                <w:rFonts w:ascii="GHEA Grapalat" w:hAnsi="GHEA Grapalat" w:cs="Calibri"/>
                <w:color w:val="000000"/>
                <w:sz w:val="16"/>
                <w:szCs w:val="16"/>
              </w:rPr>
              <w:br/>
              <w:t>Ул. шерами, 89 территория рядом со зданием</w:t>
            </w:r>
            <w:r w:rsidRPr="0016127E">
              <w:rPr>
                <w:rFonts w:ascii="GHEA Grapalat" w:hAnsi="GHEA Grapalat" w:cs="Calibri"/>
                <w:color w:val="000000"/>
                <w:sz w:val="16"/>
                <w:szCs w:val="16"/>
              </w:rPr>
              <w:br/>
              <w:t>Ул. шерами, 97, задняя часть здания</w:t>
            </w:r>
            <w:r w:rsidRPr="0016127E">
              <w:rPr>
                <w:rFonts w:ascii="GHEA Grapalat" w:hAnsi="GHEA Grapalat" w:cs="Calibri"/>
                <w:color w:val="000000"/>
                <w:sz w:val="16"/>
                <w:szCs w:val="16"/>
              </w:rPr>
              <w:br/>
              <w:t>Ул. Оганова, 30, задняя часть здания</w:t>
            </w:r>
            <w:r w:rsidRPr="0016127E">
              <w:rPr>
                <w:rFonts w:ascii="GHEA Grapalat" w:hAnsi="GHEA Grapalat" w:cs="Calibri"/>
                <w:color w:val="000000"/>
                <w:sz w:val="16"/>
                <w:szCs w:val="16"/>
              </w:rPr>
              <w:br/>
              <w:t>Ул. Бабаджаняна, 27, задняя часть здания</w:t>
            </w:r>
            <w:r w:rsidRPr="0016127E">
              <w:rPr>
                <w:rFonts w:ascii="GHEA Grapalat" w:hAnsi="GHEA Grapalat" w:cs="Calibri"/>
                <w:color w:val="000000"/>
                <w:sz w:val="16"/>
                <w:szCs w:val="16"/>
              </w:rPr>
              <w:br/>
              <w:t>Ул. шерами, 17 территория рядом со зданием</w:t>
            </w:r>
            <w:r w:rsidRPr="0016127E">
              <w:rPr>
                <w:rFonts w:ascii="GHEA Grapalat" w:hAnsi="GHEA Grapalat" w:cs="Calibri"/>
                <w:color w:val="000000"/>
                <w:sz w:val="16"/>
                <w:szCs w:val="16"/>
              </w:rPr>
              <w:br/>
              <w:t>Ул. Андраника, 74 подпорная стена в нижней части здания</w:t>
            </w:r>
          </w:p>
        </w:tc>
        <w:tc>
          <w:tcPr>
            <w:tcW w:w="2131" w:type="dxa"/>
            <w:tcBorders>
              <w:top w:val="single" w:sz="4" w:space="0" w:color="auto"/>
              <w:left w:val="single" w:sz="4" w:space="0" w:color="auto"/>
              <w:bottom w:val="single" w:sz="4" w:space="0" w:color="auto"/>
              <w:right w:val="single" w:sz="4" w:space="0" w:color="auto"/>
            </w:tcBorders>
            <w:vAlign w:val="center"/>
          </w:tcPr>
          <w:p w14:paraId="72AC13FB" w14:textId="77777777" w:rsidR="0016127E" w:rsidRDefault="0016127E" w:rsidP="0016127E">
            <w:pPr>
              <w:jc w:val="center"/>
              <w:rPr>
                <w:rFonts w:ascii="GHEA Grapalat" w:hAnsi="GHEA Grapalat" w:cs="Calibri"/>
                <w:color w:val="000000"/>
                <w:sz w:val="16"/>
                <w:szCs w:val="16"/>
              </w:rPr>
            </w:pPr>
            <w:r w:rsidRPr="002A0EDE">
              <w:rPr>
                <w:rFonts w:ascii="GHEA Grapalat" w:hAnsi="GHEA Grapalat" w:cs="Calibri"/>
                <w:color w:val="000000"/>
                <w:sz w:val="16"/>
                <w:szCs w:val="16"/>
              </w:rPr>
              <w:lastRenderedPageBreak/>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w:t>
            </w:r>
            <w:r w:rsidRPr="002A0EDE">
              <w:rPr>
                <w:rFonts w:ascii="GHEA Grapalat" w:hAnsi="GHEA Grapalat" w:cs="Calibri"/>
                <w:color w:val="000000"/>
                <w:sz w:val="16"/>
                <w:szCs w:val="16"/>
              </w:rPr>
              <w:lastRenderedPageBreak/>
              <w:t>подписываемое соглашение)  и действует параллельно со строительными работами.</w:t>
            </w:r>
          </w:p>
        </w:tc>
      </w:tr>
      <w:tr w:rsidR="0016127E" w:rsidRPr="00E40AC8" w14:paraId="5B54342E" w14:textId="77777777" w:rsidTr="007227F8">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3C25E75F" w14:textId="77777777" w:rsidR="0016127E" w:rsidRDefault="0016127E" w:rsidP="0016127E">
            <w:pPr>
              <w:widowControl w:val="0"/>
              <w:spacing w:after="120"/>
              <w:jc w:val="center"/>
              <w:rPr>
                <w:rFonts w:ascii="GHEA Grapalat" w:hAnsi="GHEA Grapalat"/>
                <w:sz w:val="20"/>
              </w:rPr>
            </w:pPr>
            <w:r>
              <w:rPr>
                <w:rFonts w:ascii="GHEA Grapalat" w:hAnsi="GHEA Grapalat"/>
                <w:sz w:val="20"/>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14:paraId="1529F032" w14:textId="0FDFE5B7" w:rsidR="0016127E" w:rsidRPr="00EC4583" w:rsidRDefault="0016127E" w:rsidP="0016127E">
            <w:pPr>
              <w:jc w:val="center"/>
              <w:rPr>
                <w:rFonts w:ascii="GHEA Grapalat" w:hAnsi="GHEA Grapalat" w:cs="Calibri"/>
                <w:b/>
                <w:color w:val="000000"/>
                <w:sz w:val="20"/>
                <w:szCs w:val="20"/>
                <w:lang w:val="hy-AM"/>
              </w:rPr>
            </w:pPr>
            <w:r w:rsidRPr="00A453A2">
              <w:rPr>
                <w:rFonts w:ascii="GHEA Grapalat" w:hAnsi="GHEA Grapalat" w:cs="Calibri"/>
                <w:color w:val="000000"/>
                <w:sz w:val="20"/>
                <w:szCs w:val="20"/>
                <w:lang w:val="hy-AM"/>
              </w:rPr>
              <w:t>71351540/1308</w:t>
            </w:r>
          </w:p>
        </w:tc>
        <w:tc>
          <w:tcPr>
            <w:tcW w:w="4842" w:type="dxa"/>
            <w:vMerge/>
            <w:tcBorders>
              <w:left w:val="single" w:sz="4" w:space="0" w:color="auto"/>
              <w:right w:val="single" w:sz="4" w:space="0" w:color="auto"/>
            </w:tcBorders>
          </w:tcPr>
          <w:p w14:paraId="04F068FD" w14:textId="77777777" w:rsidR="0016127E" w:rsidRDefault="0016127E" w:rsidP="0016127E">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15F85594" w14:textId="77777777" w:rsidR="0016127E" w:rsidRPr="00E40AC8" w:rsidRDefault="0016127E" w:rsidP="0016127E">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14:paraId="72F7D3EC" w14:textId="77777777" w:rsidR="0016127E" w:rsidRPr="00E40AC8" w:rsidRDefault="0016127E" w:rsidP="0016127E">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2889F7AD" w14:textId="77777777" w:rsidR="0016127E" w:rsidRPr="00E40AC8" w:rsidRDefault="0016127E" w:rsidP="0016127E">
            <w:pPr>
              <w:widowControl w:val="0"/>
              <w:spacing w:after="120"/>
              <w:jc w:val="center"/>
              <w:rPr>
                <w:rFonts w:ascii="GHEA Grapalat" w:hAnsi="GHEA Grapalat"/>
                <w:sz w:val="20"/>
              </w:rPr>
            </w:pPr>
            <w:r>
              <w:rPr>
                <w:rFonts w:ascii="GHEA Grapalat" w:hAnsi="GHEA Grapalat"/>
                <w:sz w:val="20"/>
              </w:rPr>
              <w:t>1</w:t>
            </w:r>
          </w:p>
        </w:tc>
        <w:tc>
          <w:tcPr>
            <w:tcW w:w="1623" w:type="dxa"/>
            <w:tcBorders>
              <w:top w:val="single" w:sz="4" w:space="0" w:color="auto"/>
              <w:left w:val="single" w:sz="4" w:space="0" w:color="auto"/>
              <w:bottom w:val="single" w:sz="4" w:space="0" w:color="auto"/>
              <w:right w:val="single" w:sz="4" w:space="0" w:color="auto"/>
            </w:tcBorders>
          </w:tcPr>
          <w:p w14:paraId="4FEF73E6" w14:textId="2B9E975D" w:rsidR="0016127E" w:rsidRPr="0016127E" w:rsidRDefault="0016127E" w:rsidP="0016127E">
            <w:pPr>
              <w:jc w:val="center"/>
              <w:rPr>
                <w:rFonts w:ascii="GHEA Grapalat" w:hAnsi="GHEA Grapalat" w:cs="Calibri"/>
                <w:color w:val="000000"/>
                <w:sz w:val="16"/>
                <w:szCs w:val="16"/>
              </w:rPr>
            </w:pPr>
            <w:r w:rsidRPr="0016127E">
              <w:rPr>
                <w:rFonts w:ascii="GHEA Grapalat" w:hAnsi="GHEA Grapalat" w:cs="Calibri"/>
                <w:color w:val="000000"/>
                <w:sz w:val="16"/>
                <w:szCs w:val="16"/>
              </w:rPr>
              <w:t>город Ереван административный район Малатия-Себастия</w:t>
            </w:r>
          </w:p>
        </w:tc>
        <w:tc>
          <w:tcPr>
            <w:tcW w:w="2131" w:type="dxa"/>
            <w:tcBorders>
              <w:top w:val="single" w:sz="4" w:space="0" w:color="auto"/>
              <w:left w:val="single" w:sz="4" w:space="0" w:color="auto"/>
              <w:bottom w:val="single" w:sz="4" w:space="0" w:color="auto"/>
              <w:right w:val="single" w:sz="4" w:space="0" w:color="auto"/>
            </w:tcBorders>
          </w:tcPr>
          <w:p w14:paraId="303E2668" w14:textId="77777777" w:rsidR="0016127E" w:rsidRDefault="0016127E" w:rsidP="0016127E">
            <w:pPr>
              <w:jc w:val="center"/>
            </w:pPr>
            <w:r w:rsidRPr="004F1E5D">
              <w:rPr>
                <w:rFonts w:ascii="GHEA Grapalat" w:hAnsi="GHEA Grapalat" w:cs="Calibri"/>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16127E" w:rsidRPr="00E40AC8" w14:paraId="68BD2F69" w14:textId="77777777" w:rsidTr="007227F8">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48629EBA" w14:textId="77777777" w:rsidR="0016127E" w:rsidRDefault="0016127E" w:rsidP="0016127E">
            <w:pPr>
              <w:widowControl w:val="0"/>
              <w:spacing w:after="120"/>
              <w:jc w:val="center"/>
              <w:rPr>
                <w:rFonts w:ascii="GHEA Grapalat" w:hAnsi="GHEA Grapalat"/>
                <w:sz w:val="20"/>
              </w:rPr>
            </w:pPr>
            <w:r>
              <w:rPr>
                <w:rFonts w:ascii="GHEA Grapalat" w:hAnsi="GHEA Grapalat"/>
                <w:sz w:val="20"/>
              </w:rPr>
              <w:t>3</w:t>
            </w:r>
          </w:p>
        </w:tc>
        <w:tc>
          <w:tcPr>
            <w:tcW w:w="1846" w:type="dxa"/>
            <w:tcBorders>
              <w:top w:val="single" w:sz="4" w:space="0" w:color="auto"/>
              <w:left w:val="single" w:sz="4" w:space="0" w:color="auto"/>
              <w:bottom w:val="single" w:sz="4" w:space="0" w:color="auto"/>
              <w:right w:val="single" w:sz="4" w:space="0" w:color="auto"/>
            </w:tcBorders>
            <w:vAlign w:val="center"/>
          </w:tcPr>
          <w:p w14:paraId="0A70337E" w14:textId="1B7C5215" w:rsidR="0016127E" w:rsidRPr="00EC4583" w:rsidRDefault="0016127E" w:rsidP="0016127E">
            <w:pPr>
              <w:jc w:val="center"/>
              <w:rPr>
                <w:rFonts w:ascii="GHEA Grapalat" w:hAnsi="GHEA Grapalat" w:cs="Calibri"/>
                <w:b/>
                <w:color w:val="000000"/>
                <w:sz w:val="20"/>
                <w:szCs w:val="20"/>
                <w:lang w:val="hy-AM"/>
              </w:rPr>
            </w:pPr>
            <w:r w:rsidRPr="00A453A2">
              <w:rPr>
                <w:rFonts w:ascii="GHEA Grapalat" w:hAnsi="GHEA Grapalat" w:cs="Calibri"/>
                <w:color w:val="000000"/>
                <w:sz w:val="20"/>
                <w:szCs w:val="20"/>
                <w:lang w:val="hy-AM"/>
              </w:rPr>
              <w:t>71351540/1309</w:t>
            </w:r>
          </w:p>
        </w:tc>
        <w:tc>
          <w:tcPr>
            <w:tcW w:w="4842" w:type="dxa"/>
            <w:vMerge/>
            <w:tcBorders>
              <w:left w:val="single" w:sz="4" w:space="0" w:color="auto"/>
              <w:right w:val="single" w:sz="4" w:space="0" w:color="auto"/>
            </w:tcBorders>
          </w:tcPr>
          <w:p w14:paraId="0D742E29" w14:textId="77777777" w:rsidR="0016127E" w:rsidRDefault="0016127E" w:rsidP="0016127E">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3D1B9603" w14:textId="77777777" w:rsidR="0016127E" w:rsidRPr="00E40AC8" w:rsidRDefault="0016127E" w:rsidP="0016127E">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14:paraId="6656D6FE" w14:textId="77777777" w:rsidR="0016127E" w:rsidRPr="00E40AC8" w:rsidRDefault="0016127E" w:rsidP="0016127E">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2C82A950" w14:textId="77777777" w:rsidR="0016127E" w:rsidRPr="00E40AC8" w:rsidRDefault="0016127E" w:rsidP="0016127E">
            <w:pPr>
              <w:widowControl w:val="0"/>
              <w:spacing w:after="120"/>
              <w:jc w:val="center"/>
              <w:rPr>
                <w:rFonts w:ascii="GHEA Grapalat" w:hAnsi="GHEA Grapalat"/>
                <w:sz w:val="20"/>
              </w:rPr>
            </w:pPr>
            <w:r>
              <w:rPr>
                <w:rFonts w:ascii="GHEA Grapalat" w:hAnsi="GHEA Grapalat"/>
                <w:sz w:val="20"/>
              </w:rPr>
              <w:t>1</w:t>
            </w:r>
          </w:p>
        </w:tc>
        <w:tc>
          <w:tcPr>
            <w:tcW w:w="1623" w:type="dxa"/>
            <w:tcBorders>
              <w:top w:val="single" w:sz="4" w:space="0" w:color="auto"/>
              <w:left w:val="single" w:sz="4" w:space="0" w:color="auto"/>
              <w:bottom w:val="single" w:sz="4" w:space="0" w:color="auto"/>
              <w:right w:val="single" w:sz="4" w:space="0" w:color="auto"/>
            </w:tcBorders>
          </w:tcPr>
          <w:p w14:paraId="2BA63024" w14:textId="7E21958F" w:rsidR="0016127E" w:rsidRPr="0016127E" w:rsidRDefault="0016127E" w:rsidP="0016127E">
            <w:pPr>
              <w:jc w:val="center"/>
              <w:rPr>
                <w:rFonts w:ascii="GHEA Grapalat" w:hAnsi="GHEA Grapalat" w:cs="Calibri"/>
                <w:color w:val="000000"/>
                <w:sz w:val="16"/>
                <w:szCs w:val="16"/>
              </w:rPr>
            </w:pPr>
            <w:r w:rsidRPr="0016127E">
              <w:rPr>
                <w:rFonts w:ascii="GHEA Grapalat" w:hAnsi="GHEA Grapalat" w:cs="Calibri"/>
                <w:color w:val="000000"/>
                <w:sz w:val="16"/>
                <w:szCs w:val="16"/>
              </w:rPr>
              <w:t>Улицы Андраника, Шерама, Раффи, Оганова и Свачяна город Ереван административный район Малатия-</w:t>
            </w:r>
            <w:r w:rsidRPr="0016127E">
              <w:rPr>
                <w:rFonts w:ascii="GHEA Grapalat" w:hAnsi="GHEA Grapalat" w:cs="Calibri"/>
                <w:color w:val="000000"/>
                <w:sz w:val="16"/>
                <w:szCs w:val="16"/>
              </w:rPr>
              <w:lastRenderedPageBreak/>
              <w:t>Себастия</w:t>
            </w:r>
          </w:p>
        </w:tc>
        <w:tc>
          <w:tcPr>
            <w:tcW w:w="2131" w:type="dxa"/>
            <w:tcBorders>
              <w:top w:val="single" w:sz="4" w:space="0" w:color="auto"/>
              <w:left w:val="single" w:sz="4" w:space="0" w:color="auto"/>
              <w:bottom w:val="single" w:sz="4" w:space="0" w:color="auto"/>
              <w:right w:val="single" w:sz="4" w:space="0" w:color="auto"/>
            </w:tcBorders>
          </w:tcPr>
          <w:p w14:paraId="219192E5" w14:textId="77777777" w:rsidR="0016127E" w:rsidRDefault="0016127E" w:rsidP="0016127E">
            <w:pPr>
              <w:jc w:val="center"/>
            </w:pPr>
            <w:r w:rsidRPr="004F1E5D">
              <w:rPr>
                <w:rFonts w:ascii="GHEA Grapalat" w:hAnsi="GHEA Grapalat" w:cs="Calibri"/>
                <w:color w:val="000000"/>
                <w:sz w:val="16"/>
                <w:szCs w:val="16"/>
              </w:rPr>
              <w:lastRenderedPageBreak/>
              <w:t xml:space="preserve">Контракт (в случае финансовых средств - соглашение) вступает в силу со дня ратификации контракта на закупку строительных работ </w:t>
            </w:r>
            <w:r w:rsidRPr="004F1E5D">
              <w:rPr>
                <w:rFonts w:ascii="GHEA Grapalat" w:hAnsi="GHEA Grapalat" w:cs="Calibri"/>
                <w:color w:val="000000"/>
                <w:sz w:val="16"/>
                <w:szCs w:val="16"/>
              </w:rPr>
              <w:lastRenderedPageBreak/>
              <w:t>(после выделения финансовых средств - подписываемое соглашение)  и действует параллельно со строительными работами.</w:t>
            </w:r>
          </w:p>
        </w:tc>
      </w:tr>
      <w:tr w:rsidR="0016127E" w:rsidRPr="00E40AC8" w14:paraId="7DF3F1CB" w14:textId="77777777" w:rsidTr="007227F8">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3CD0AF47" w14:textId="77777777" w:rsidR="0016127E" w:rsidRDefault="0016127E" w:rsidP="0016127E">
            <w:pPr>
              <w:widowControl w:val="0"/>
              <w:spacing w:after="120"/>
              <w:jc w:val="center"/>
              <w:rPr>
                <w:rFonts w:ascii="GHEA Grapalat" w:hAnsi="GHEA Grapalat"/>
                <w:sz w:val="20"/>
              </w:rPr>
            </w:pPr>
            <w:r>
              <w:rPr>
                <w:rFonts w:ascii="GHEA Grapalat" w:hAnsi="GHEA Grapalat"/>
                <w:sz w:val="20"/>
              </w:rPr>
              <w:t>4</w:t>
            </w:r>
          </w:p>
        </w:tc>
        <w:tc>
          <w:tcPr>
            <w:tcW w:w="1846" w:type="dxa"/>
            <w:tcBorders>
              <w:top w:val="single" w:sz="4" w:space="0" w:color="auto"/>
              <w:left w:val="single" w:sz="4" w:space="0" w:color="auto"/>
              <w:bottom w:val="single" w:sz="4" w:space="0" w:color="auto"/>
              <w:right w:val="single" w:sz="4" w:space="0" w:color="auto"/>
            </w:tcBorders>
            <w:vAlign w:val="center"/>
          </w:tcPr>
          <w:p w14:paraId="2CE1125B" w14:textId="0B65B6BD" w:rsidR="0016127E" w:rsidRPr="00EC4583" w:rsidRDefault="0016127E" w:rsidP="0016127E">
            <w:pPr>
              <w:jc w:val="center"/>
              <w:rPr>
                <w:rFonts w:ascii="GHEA Grapalat" w:hAnsi="GHEA Grapalat" w:cs="Calibri"/>
                <w:b/>
                <w:color w:val="000000"/>
                <w:sz w:val="20"/>
                <w:szCs w:val="20"/>
                <w:lang w:val="hy-AM"/>
              </w:rPr>
            </w:pPr>
            <w:r w:rsidRPr="00A453A2">
              <w:rPr>
                <w:rFonts w:ascii="GHEA Grapalat" w:hAnsi="GHEA Grapalat" w:cs="Calibri"/>
                <w:color w:val="000000"/>
                <w:sz w:val="20"/>
                <w:szCs w:val="20"/>
                <w:lang w:val="hy-AM"/>
              </w:rPr>
              <w:t>71351540/1310</w:t>
            </w:r>
          </w:p>
        </w:tc>
        <w:tc>
          <w:tcPr>
            <w:tcW w:w="4842" w:type="dxa"/>
            <w:vMerge/>
            <w:tcBorders>
              <w:left w:val="single" w:sz="4" w:space="0" w:color="auto"/>
              <w:right w:val="single" w:sz="4" w:space="0" w:color="auto"/>
            </w:tcBorders>
          </w:tcPr>
          <w:p w14:paraId="518A058C" w14:textId="77777777" w:rsidR="0016127E" w:rsidRDefault="0016127E" w:rsidP="0016127E">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3703B98E" w14:textId="77777777" w:rsidR="0016127E" w:rsidRPr="00E40AC8" w:rsidRDefault="0016127E" w:rsidP="0016127E">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14:paraId="24F2536E" w14:textId="77777777" w:rsidR="0016127E" w:rsidRPr="00E40AC8" w:rsidRDefault="0016127E" w:rsidP="0016127E">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7F776A70" w14:textId="77777777" w:rsidR="0016127E" w:rsidRPr="00E40AC8" w:rsidRDefault="0016127E" w:rsidP="0016127E">
            <w:pPr>
              <w:widowControl w:val="0"/>
              <w:spacing w:after="120"/>
              <w:jc w:val="center"/>
              <w:rPr>
                <w:rFonts w:ascii="GHEA Grapalat" w:hAnsi="GHEA Grapalat"/>
                <w:sz w:val="20"/>
              </w:rPr>
            </w:pPr>
            <w:r>
              <w:rPr>
                <w:rFonts w:ascii="GHEA Grapalat" w:hAnsi="GHEA Grapalat"/>
                <w:sz w:val="20"/>
              </w:rPr>
              <w:t>1</w:t>
            </w:r>
          </w:p>
        </w:tc>
        <w:tc>
          <w:tcPr>
            <w:tcW w:w="1623" w:type="dxa"/>
            <w:tcBorders>
              <w:top w:val="single" w:sz="4" w:space="0" w:color="auto"/>
              <w:left w:val="single" w:sz="4" w:space="0" w:color="auto"/>
              <w:bottom w:val="single" w:sz="4" w:space="0" w:color="auto"/>
              <w:right w:val="single" w:sz="4" w:space="0" w:color="auto"/>
            </w:tcBorders>
          </w:tcPr>
          <w:p w14:paraId="233B55D5" w14:textId="697399CA" w:rsidR="0016127E" w:rsidRPr="0016127E" w:rsidRDefault="0016127E" w:rsidP="0016127E">
            <w:pPr>
              <w:jc w:val="center"/>
              <w:rPr>
                <w:rFonts w:ascii="GHEA Grapalat" w:hAnsi="GHEA Grapalat" w:cs="Calibri"/>
                <w:color w:val="000000"/>
                <w:sz w:val="16"/>
                <w:szCs w:val="16"/>
              </w:rPr>
            </w:pPr>
            <w:r w:rsidRPr="0016127E">
              <w:rPr>
                <w:rFonts w:ascii="GHEA Grapalat" w:hAnsi="GHEA Grapalat" w:cs="Calibri"/>
                <w:color w:val="000000"/>
                <w:sz w:val="16"/>
                <w:szCs w:val="16"/>
              </w:rPr>
              <w:t>город Ереван административный район Малатия-Себастия улицы шерама и Андраника</w:t>
            </w:r>
          </w:p>
        </w:tc>
        <w:tc>
          <w:tcPr>
            <w:tcW w:w="2131" w:type="dxa"/>
            <w:tcBorders>
              <w:top w:val="single" w:sz="4" w:space="0" w:color="auto"/>
              <w:left w:val="single" w:sz="4" w:space="0" w:color="auto"/>
              <w:bottom w:val="single" w:sz="4" w:space="0" w:color="auto"/>
              <w:right w:val="single" w:sz="4" w:space="0" w:color="auto"/>
            </w:tcBorders>
          </w:tcPr>
          <w:p w14:paraId="36588BB2" w14:textId="77777777" w:rsidR="0016127E" w:rsidRDefault="0016127E" w:rsidP="0016127E">
            <w:pPr>
              <w:jc w:val="center"/>
            </w:pPr>
            <w:r w:rsidRPr="004F1E5D">
              <w:rPr>
                <w:rFonts w:ascii="GHEA Grapalat" w:hAnsi="GHEA Grapalat" w:cs="Calibri"/>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16127E" w:rsidRPr="00E40AC8" w14:paraId="1C1AF84C" w14:textId="77777777" w:rsidTr="0016127E">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14:paraId="128FF98D" w14:textId="77777777" w:rsidR="0016127E" w:rsidRDefault="0016127E" w:rsidP="0016127E">
            <w:pPr>
              <w:widowControl w:val="0"/>
              <w:spacing w:after="120"/>
              <w:jc w:val="center"/>
              <w:rPr>
                <w:rFonts w:ascii="GHEA Grapalat" w:hAnsi="GHEA Grapalat"/>
                <w:sz w:val="20"/>
              </w:rPr>
            </w:pPr>
            <w:r>
              <w:rPr>
                <w:rFonts w:ascii="GHEA Grapalat" w:hAnsi="GHEA Grapalat"/>
                <w:sz w:val="20"/>
              </w:rPr>
              <w:t>5</w:t>
            </w:r>
          </w:p>
        </w:tc>
        <w:tc>
          <w:tcPr>
            <w:tcW w:w="1846" w:type="dxa"/>
            <w:tcBorders>
              <w:top w:val="single" w:sz="4" w:space="0" w:color="auto"/>
              <w:left w:val="single" w:sz="4" w:space="0" w:color="auto"/>
              <w:bottom w:val="single" w:sz="4" w:space="0" w:color="auto"/>
              <w:right w:val="single" w:sz="4" w:space="0" w:color="auto"/>
            </w:tcBorders>
            <w:vAlign w:val="center"/>
          </w:tcPr>
          <w:p w14:paraId="386552FE" w14:textId="58203299" w:rsidR="0016127E" w:rsidRPr="00EC4583" w:rsidRDefault="0016127E" w:rsidP="0016127E">
            <w:pPr>
              <w:jc w:val="center"/>
              <w:rPr>
                <w:rFonts w:ascii="GHEA Grapalat" w:hAnsi="GHEA Grapalat" w:cs="Calibri"/>
                <w:b/>
                <w:color w:val="000000"/>
                <w:sz w:val="20"/>
                <w:szCs w:val="20"/>
                <w:lang w:val="hy-AM"/>
              </w:rPr>
            </w:pPr>
            <w:r w:rsidRPr="00A453A2">
              <w:rPr>
                <w:rFonts w:ascii="GHEA Grapalat" w:hAnsi="GHEA Grapalat" w:cs="Calibri"/>
                <w:color w:val="000000"/>
                <w:sz w:val="20"/>
                <w:szCs w:val="20"/>
                <w:lang w:val="hy-AM"/>
              </w:rPr>
              <w:t>71351540/1330</w:t>
            </w:r>
          </w:p>
        </w:tc>
        <w:tc>
          <w:tcPr>
            <w:tcW w:w="4842" w:type="dxa"/>
            <w:vMerge/>
            <w:tcBorders>
              <w:left w:val="single" w:sz="4" w:space="0" w:color="auto"/>
              <w:right w:val="single" w:sz="4" w:space="0" w:color="auto"/>
            </w:tcBorders>
          </w:tcPr>
          <w:p w14:paraId="222D99AA" w14:textId="77777777" w:rsidR="0016127E" w:rsidRDefault="0016127E" w:rsidP="0016127E">
            <w:pPr>
              <w:widowControl w:val="0"/>
              <w:spacing w:after="120"/>
              <w:jc w:val="both"/>
              <w:rPr>
                <w:rFonts w:ascii="GHEA Grapalat" w:hAnsi="GHEA Grapalat" w:cs="Calibri"/>
                <w:b/>
                <w:bCs/>
                <w:color w:val="000000"/>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4A6CDBDC" w14:textId="77777777" w:rsidR="0016127E" w:rsidRPr="00E40AC8" w:rsidRDefault="0016127E" w:rsidP="0016127E">
            <w:pPr>
              <w:widowControl w:val="0"/>
              <w:spacing w:after="120"/>
              <w:jc w:val="center"/>
              <w:rPr>
                <w:rFonts w:ascii="GHEA Grapalat" w:hAnsi="GHEA Grapalat"/>
                <w:sz w:val="20"/>
              </w:rPr>
            </w:pPr>
            <w:r w:rsidRPr="00A96B2A">
              <w:rPr>
                <w:rFonts w:ascii="GHEA Grapalat" w:hAnsi="GHEA Grapalat"/>
                <w:sz w:val="20"/>
              </w:rPr>
              <w:t>драм</w:t>
            </w:r>
          </w:p>
        </w:tc>
        <w:tc>
          <w:tcPr>
            <w:tcW w:w="1361" w:type="dxa"/>
            <w:tcBorders>
              <w:top w:val="single" w:sz="4" w:space="0" w:color="auto"/>
              <w:left w:val="single" w:sz="4" w:space="0" w:color="auto"/>
              <w:bottom w:val="single" w:sz="4" w:space="0" w:color="auto"/>
              <w:right w:val="single" w:sz="4" w:space="0" w:color="auto"/>
            </w:tcBorders>
            <w:vAlign w:val="center"/>
          </w:tcPr>
          <w:p w14:paraId="4D3B5D3D" w14:textId="77777777" w:rsidR="0016127E" w:rsidRPr="00E40AC8" w:rsidRDefault="0016127E" w:rsidP="0016127E">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14:paraId="7974D096" w14:textId="77777777" w:rsidR="0016127E" w:rsidRPr="00E40AC8" w:rsidRDefault="0016127E" w:rsidP="0016127E">
            <w:pPr>
              <w:widowControl w:val="0"/>
              <w:spacing w:after="120"/>
              <w:jc w:val="center"/>
              <w:rPr>
                <w:rFonts w:ascii="GHEA Grapalat" w:hAnsi="GHEA Grapalat"/>
                <w:sz w:val="20"/>
              </w:rPr>
            </w:pPr>
            <w:r>
              <w:rPr>
                <w:rFonts w:ascii="GHEA Grapalat" w:hAnsi="GHEA Grapalat"/>
                <w:sz w:val="20"/>
              </w:rPr>
              <w:t>1</w:t>
            </w:r>
          </w:p>
        </w:tc>
        <w:tc>
          <w:tcPr>
            <w:tcW w:w="1623" w:type="dxa"/>
            <w:tcBorders>
              <w:top w:val="single" w:sz="4" w:space="0" w:color="auto"/>
              <w:left w:val="single" w:sz="4" w:space="0" w:color="auto"/>
              <w:bottom w:val="single" w:sz="4" w:space="0" w:color="auto"/>
              <w:right w:val="single" w:sz="4" w:space="0" w:color="auto"/>
            </w:tcBorders>
            <w:vAlign w:val="center"/>
          </w:tcPr>
          <w:p w14:paraId="11730C1F" w14:textId="2B94F7B7" w:rsidR="0016127E" w:rsidRPr="00314E7F" w:rsidRDefault="0016127E" w:rsidP="0016127E">
            <w:pPr>
              <w:jc w:val="center"/>
              <w:rPr>
                <w:rFonts w:ascii="GHEA Grapalat" w:hAnsi="GHEA Grapalat" w:cs="Calibri"/>
                <w:color w:val="000000"/>
                <w:sz w:val="16"/>
                <w:szCs w:val="16"/>
              </w:rPr>
            </w:pPr>
            <w:r w:rsidRPr="0016127E">
              <w:rPr>
                <w:rFonts w:ascii="GHEA Grapalat" w:hAnsi="GHEA Grapalat" w:cs="Calibri"/>
                <w:color w:val="000000"/>
                <w:sz w:val="16"/>
                <w:szCs w:val="16"/>
              </w:rPr>
              <w:t>административный район Малатия-Себастия</w:t>
            </w:r>
            <w:r>
              <w:rPr>
                <w:rFonts w:ascii="GHEA Grapalat" w:hAnsi="GHEA Grapalat" w:cs="Calibri"/>
                <w:color w:val="000000"/>
                <w:sz w:val="16"/>
                <w:szCs w:val="16"/>
              </w:rPr>
              <w:t>,</w:t>
            </w:r>
            <w:r w:rsidRPr="0016127E">
              <w:rPr>
                <w:rFonts w:ascii="GHEA Grapalat" w:hAnsi="GHEA Grapalat" w:cs="Calibri"/>
                <w:color w:val="000000"/>
                <w:sz w:val="16"/>
                <w:szCs w:val="16"/>
              </w:rPr>
              <w:t xml:space="preserve"> </w:t>
            </w:r>
            <w:r w:rsidRPr="0016127E">
              <w:rPr>
                <w:rFonts w:ascii="GHEA Grapalat" w:hAnsi="GHEA Grapalat" w:cs="Calibri"/>
                <w:color w:val="000000"/>
                <w:sz w:val="16"/>
                <w:szCs w:val="16"/>
              </w:rPr>
              <w:t>г</w:t>
            </w:r>
            <w:r>
              <w:rPr>
                <w:rFonts w:ascii="GHEA Grapalat" w:hAnsi="GHEA Grapalat" w:cs="Calibri"/>
                <w:color w:val="000000"/>
                <w:sz w:val="16"/>
                <w:szCs w:val="16"/>
              </w:rPr>
              <w:t>,</w:t>
            </w:r>
            <w:r w:rsidRPr="0016127E">
              <w:rPr>
                <w:rFonts w:ascii="GHEA Grapalat" w:hAnsi="GHEA Grapalat" w:cs="Calibri"/>
                <w:color w:val="000000"/>
                <w:sz w:val="16"/>
                <w:szCs w:val="16"/>
              </w:rPr>
              <w:t>Ереван</w:t>
            </w:r>
          </w:p>
        </w:tc>
        <w:tc>
          <w:tcPr>
            <w:tcW w:w="2131" w:type="dxa"/>
            <w:tcBorders>
              <w:top w:val="single" w:sz="4" w:space="0" w:color="auto"/>
              <w:left w:val="single" w:sz="4" w:space="0" w:color="auto"/>
              <w:bottom w:val="single" w:sz="4" w:space="0" w:color="auto"/>
              <w:right w:val="single" w:sz="4" w:space="0" w:color="auto"/>
            </w:tcBorders>
          </w:tcPr>
          <w:p w14:paraId="05A4BE08" w14:textId="77777777" w:rsidR="0016127E" w:rsidRDefault="0016127E" w:rsidP="0016127E">
            <w:pPr>
              <w:jc w:val="center"/>
            </w:pPr>
            <w:r w:rsidRPr="004F1E5D">
              <w:rPr>
                <w:rFonts w:ascii="GHEA Grapalat" w:hAnsi="GHEA Grapalat" w:cs="Calibri"/>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bl>
    <w:p w14:paraId="69E52373"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E28F3B3" w14:textId="77777777" w:rsidTr="005B7138">
        <w:trPr>
          <w:jc w:val="center"/>
        </w:trPr>
        <w:tc>
          <w:tcPr>
            <w:tcW w:w="4536" w:type="dxa"/>
          </w:tcPr>
          <w:p w14:paraId="168DDB7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B28C17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4592C14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A0DB2D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A9280C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1622AC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E0F024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0D6772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EA57FE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419DCA3" w14:textId="77777777" w:rsidR="003B2F27" w:rsidRPr="00AD29CE" w:rsidRDefault="003B2F27" w:rsidP="003B2F27">
      <w:pPr>
        <w:widowControl w:val="0"/>
        <w:spacing w:after="160" w:line="360" w:lineRule="auto"/>
        <w:jc w:val="center"/>
        <w:rPr>
          <w:rFonts w:ascii="GHEA Grapalat" w:hAnsi="GHEA Grapalat"/>
        </w:rPr>
      </w:pPr>
    </w:p>
    <w:p w14:paraId="7F324568" w14:textId="77777777" w:rsidR="00C423CE" w:rsidRDefault="00F4644A"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14:paraId="469DB21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2AC5502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EA0CC6B"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9CF266C"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14:paraId="0B01D953"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14:paraId="187CDA84" w14:textId="77777777" w:rsidTr="00620937">
        <w:trPr>
          <w:trHeight w:val="242"/>
          <w:jc w:val="center"/>
        </w:trPr>
        <w:tc>
          <w:tcPr>
            <w:tcW w:w="14349" w:type="dxa"/>
            <w:gridSpan w:val="16"/>
            <w:vAlign w:val="center"/>
          </w:tcPr>
          <w:p w14:paraId="60FB01B1" w14:textId="77777777"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14:paraId="32CBF2A9" w14:textId="77777777" w:rsidTr="00620937">
        <w:trPr>
          <w:trHeight w:val="620"/>
          <w:jc w:val="center"/>
        </w:trPr>
        <w:tc>
          <w:tcPr>
            <w:tcW w:w="1207" w:type="dxa"/>
            <w:vAlign w:val="center"/>
          </w:tcPr>
          <w:p w14:paraId="08D7AD0F" w14:textId="77777777" w:rsidR="00FF268B" w:rsidRPr="00F412AC" w:rsidRDefault="00FF268B" w:rsidP="00EC4583">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5516C747" w14:textId="77777777" w:rsidR="00FF268B" w:rsidRPr="00F412AC" w:rsidRDefault="00FF268B" w:rsidP="00EC4583">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65E7DCC9" w14:textId="77777777" w:rsidR="00FF268B" w:rsidRPr="00F412AC" w:rsidRDefault="00FF268B" w:rsidP="00EC4583">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0B0DFDBD" w14:textId="77777777" w:rsidR="00FF268B" w:rsidRPr="00CA2754" w:rsidRDefault="00FF268B" w:rsidP="00EC4583">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6"/>
              <w:t>**</w:t>
            </w:r>
          </w:p>
        </w:tc>
      </w:tr>
      <w:tr w:rsidR="00FF268B" w:rsidRPr="00F412AC" w14:paraId="4E772B53" w14:textId="77777777" w:rsidTr="00FF268B">
        <w:trPr>
          <w:trHeight w:val="742"/>
          <w:jc w:val="center"/>
        </w:trPr>
        <w:tc>
          <w:tcPr>
            <w:tcW w:w="1207" w:type="dxa"/>
          </w:tcPr>
          <w:p w14:paraId="5528FD4F" w14:textId="77777777" w:rsidR="00FF268B" w:rsidRPr="00E40AC8" w:rsidRDefault="00FF268B" w:rsidP="00EC4583">
            <w:pPr>
              <w:widowControl w:val="0"/>
              <w:spacing w:after="120"/>
              <w:jc w:val="center"/>
              <w:rPr>
                <w:rFonts w:ascii="GHEA Grapalat" w:hAnsi="GHEA Grapalat"/>
                <w:sz w:val="20"/>
              </w:rPr>
            </w:pPr>
          </w:p>
        </w:tc>
        <w:tc>
          <w:tcPr>
            <w:tcW w:w="1620" w:type="dxa"/>
          </w:tcPr>
          <w:p w14:paraId="208A9738" w14:textId="77777777" w:rsidR="00FF268B" w:rsidRPr="00E40AC8" w:rsidRDefault="00FF268B" w:rsidP="00EC4583">
            <w:pPr>
              <w:widowControl w:val="0"/>
              <w:spacing w:after="120"/>
              <w:jc w:val="center"/>
              <w:rPr>
                <w:rFonts w:ascii="GHEA Grapalat" w:hAnsi="GHEA Grapalat"/>
                <w:sz w:val="20"/>
              </w:rPr>
            </w:pPr>
          </w:p>
        </w:tc>
        <w:tc>
          <w:tcPr>
            <w:tcW w:w="2236" w:type="dxa"/>
          </w:tcPr>
          <w:p w14:paraId="7FD7F8CF" w14:textId="77777777" w:rsidR="00FF268B" w:rsidRPr="00F412AC" w:rsidRDefault="00FF268B" w:rsidP="00EC4583">
            <w:pPr>
              <w:widowControl w:val="0"/>
              <w:spacing w:after="120"/>
              <w:jc w:val="center"/>
              <w:rPr>
                <w:rFonts w:ascii="GHEA Grapalat" w:hAnsi="GHEA Grapalat"/>
                <w:sz w:val="16"/>
              </w:rPr>
            </w:pPr>
          </w:p>
        </w:tc>
        <w:tc>
          <w:tcPr>
            <w:tcW w:w="682" w:type="dxa"/>
            <w:vAlign w:val="center"/>
          </w:tcPr>
          <w:p w14:paraId="1B71299E" w14:textId="77777777" w:rsidR="00FF268B" w:rsidRPr="00F412AC" w:rsidRDefault="00FF268B" w:rsidP="00EC4583">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5F565528" w14:textId="77777777" w:rsidR="00FF268B" w:rsidRPr="00F412AC" w:rsidRDefault="00FF268B" w:rsidP="00EC4583">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E0DD9AB" w14:textId="77777777" w:rsidR="00FF268B" w:rsidRPr="00F412AC" w:rsidRDefault="00FF268B" w:rsidP="00EC4583">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44642B72" w14:textId="77777777" w:rsidR="00FF268B" w:rsidRPr="00F412AC" w:rsidRDefault="00FF268B" w:rsidP="00EC4583">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51E38257" w14:textId="77777777" w:rsidR="00FF268B" w:rsidRPr="00F412AC" w:rsidRDefault="00FF268B" w:rsidP="00EC4583">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200C19DA" w14:textId="77777777" w:rsidR="00FF268B" w:rsidRPr="00F412AC" w:rsidRDefault="00FF268B" w:rsidP="00EC4583">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0B48764C" w14:textId="77777777" w:rsidR="00FF268B" w:rsidRPr="00F412AC" w:rsidRDefault="00FF268B" w:rsidP="00EC4583">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75EEFAA0" w14:textId="77777777" w:rsidR="00FF268B" w:rsidRPr="00F412AC" w:rsidRDefault="00FF268B" w:rsidP="00EC4583">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6C11D517" w14:textId="77777777" w:rsidR="00FF268B" w:rsidRPr="00F412AC" w:rsidRDefault="00FF268B" w:rsidP="00EC4583">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0328D50F" w14:textId="77777777" w:rsidR="00FF268B" w:rsidRPr="00F412AC" w:rsidRDefault="00FF268B" w:rsidP="00EC4583">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5082641C" w14:textId="77777777" w:rsidR="00FF268B" w:rsidRPr="00F412AC" w:rsidRDefault="00FF268B" w:rsidP="00EC4583">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354760D7" w14:textId="77777777" w:rsidR="00FF268B" w:rsidRPr="00F412AC" w:rsidRDefault="00FF268B" w:rsidP="00EC4583">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5ADA58" w14:textId="77777777" w:rsidR="00FF268B" w:rsidRPr="00CA2754" w:rsidRDefault="00FF268B" w:rsidP="00EC4583">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6127E" w:rsidRPr="00F412AC" w14:paraId="70970D4E" w14:textId="77777777" w:rsidTr="00FB0CB0">
        <w:trPr>
          <w:trHeight w:val="363"/>
          <w:jc w:val="center"/>
        </w:trPr>
        <w:tc>
          <w:tcPr>
            <w:tcW w:w="1207" w:type="dxa"/>
            <w:vAlign w:val="center"/>
          </w:tcPr>
          <w:p w14:paraId="4CC5E253" w14:textId="77777777" w:rsidR="0016127E" w:rsidRDefault="0016127E" w:rsidP="0016127E">
            <w:pPr>
              <w:widowControl w:val="0"/>
              <w:spacing w:after="120"/>
              <w:jc w:val="center"/>
              <w:rPr>
                <w:rFonts w:ascii="GHEA Grapalat" w:hAnsi="GHEA Grapalat"/>
                <w:sz w:val="20"/>
              </w:rPr>
            </w:pPr>
            <w:r>
              <w:rPr>
                <w:rFonts w:ascii="GHEA Grapalat" w:hAnsi="GHEA Grapalat"/>
                <w:sz w:val="20"/>
              </w:rPr>
              <w:t>1</w:t>
            </w:r>
          </w:p>
        </w:tc>
        <w:tc>
          <w:tcPr>
            <w:tcW w:w="1620" w:type="dxa"/>
            <w:vAlign w:val="center"/>
          </w:tcPr>
          <w:p w14:paraId="2F433209" w14:textId="0F1AE9E6" w:rsidR="0016127E" w:rsidRDefault="0016127E" w:rsidP="0016127E">
            <w:pPr>
              <w:jc w:val="center"/>
              <w:rPr>
                <w:rFonts w:ascii="GHEA Grapalat" w:hAnsi="GHEA Grapalat"/>
                <w:b/>
                <w:sz w:val="20"/>
              </w:rPr>
            </w:pPr>
            <w:r w:rsidRPr="00A453A2">
              <w:rPr>
                <w:rFonts w:ascii="GHEA Grapalat" w:hAnsi="GHEA Grapalat"/>
                <w:sz w:val="20"/>
              </w:rPr>
              <w:t>71351540/1303</w:t>
            </w:r>
          </w:p>
        </w:tc>
        <w:tc>
          <w:tcPr>
            <w:tcW w:w="2236" w:type="dxa"/>
          </w:tcPr>
          <w:p w14:paraId="3FE35684" w14:textId="692ADD0F" w:rsidR="0016127E" w:rsidRPr="00D55A8E" w:rsidRDefault="0016127E" w:rsidP="0016127E">
            <w:pPr>
              <w:pStyle w:val="BodyTextIndent2"/>
              <w:widowControl w:val="0"/>
              <w:spacing w:after="120" w:line="240" w:lineRule="auto"/>
              <w:ind w:firstLine="0"/>
              <w:rPr>
                <w:rFonts w:ascii="GHEA Grapalat" w:hAnsi="GHEA Grapalat" w:cs="Calibri"/>
                <w:bCs/>
                <w:color w:val="000000"/>
                <w:lang w:val="hy-AM"/>
              </w:rPr>
            </w:pPr>
            <w:r w:rsidRPr="00B23F16">
              <w:rPr>
                <w:rFonts w:ascii="GHEA Grapalat" w:hAnsi="GHEA Grapalat" w:cs="GHEA Grapalat"/>
                <w:color w:val="000000"/>
                <w:lang w:val="hy-AM"/>
              </w:rPr>
              <w:t xml:space="preserve">Консультационные услуги по техническому контролю качества </w:t>
            </w:r>
            <w:r w:rsidRPr="00B23F16">
              <w:rPr>
                <w:rFonts w:ascii="GHEA Grapalat" w:hAnsi="GHEA Grapalat" w:cs="Calibri"/>
                <w:color w:val="000000"/>
                <w:lang w:val="hy-AM"/>
              </w:rPr>
              <w:t xml:space="preserve">текущих ремонтных работ на дворовых территориях </w:t>
            </w:r>
            <w:r w:rsidRPr="00B23F16">
              <w:rPr>
                <w:rFonts w:ascii="GHEA Grapalat" w:hAnsi="GHEA Grapalat" w:cs="Calibri"/>
                <w:color w:val="000000"/>
                <w:lang w:val="hy-AM"/>
              </w:rPr>
              <w:lastRenderedPageBreak/>
              <w:t>административного района Малатия-Себастия. консультационные услуги по надзору</w:t>
            </w:r>
          </w:p>
        </w:tc>
        <w:tc>
          <w:tcPr>
            <w:tcW w:w="682" w:type="dxa"/>
            <w:vAlign w:val="center"/>
          </w:tcPr>
          <w:p w14:paraId="0F7AD83A" w14:textId="77777777" w:rsidR="0016127E" w:rsidRPr="00A42C01" w:rsidRDefault="0016127E" w:rsidP="0016127E">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14:paraId="76C5ED7A" w14:textId="77777777" w:rsidR="0016127E" w:rsidRPr="00F412AC" w:rsidRDefault="0016127E" w:rsidP="0016127E">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22345B4E" w14:textId="77777777" w:rsidR="0016127E" w:rsidRPr="00F412AC" w:rsidRDefault="0016127E" w:rsidP="0016127E">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14:paraId="4D9F8E16" w14:textId="77777777" w:rsidR="0016127E" w:rsidRPr="00F412AC" w:rsidRDefault="0016127E" w:rsidP="0016127E">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14:paraId="7D1AB828" w14:textId="77777777" w:rsidR="0016127E" w:rsidRPr="00F412AC" w:rsidRDefault="0016127E" w:rsidP="0016127E">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0517D264" w14:textId="77777777" w:rsidR="0016127E" w:rsidRPr="00F412AC" w:rsidRDefault="0016127E" w:rsidP="0016127E">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7DEF038B" w14:textId="77777777" w:rsidR="0016127E" w:rsidRPr="00F412AC" w:rsidRDefault="0016127E" w:rsidP="0016127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5567D4B2" w14:textId="77777777" w:rsidR="0016127E" w:rsidRPr="00F412AC" w:rsidRDefault="0016127E" w:rsidP="0016127E">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14:paraId="0B578B68" w14:textId="77777777" w:rsidR="0016127E" w:rsidRPr="00F412AC" w:rsidRDefault="0016127E" w:rsidP="0016127E">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14:paraId="388BC6FC" w14:textId="77777777" w:rsidR="0016127E" w:rsidRPr="00F412AC" w:rsidRDefault="0016127E" w:rsidP="0016127E">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14:paraId="655D7FD8" w14:textId="77777777" w:rsidR="0016127E" w:rsidRPr="00F412AC" w:rsidRDefault="0016127E" w:rsidP="0016127E">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14:paraId="4EFE7A8D" w14:textId="77777777" w:rsidR="0016127E" w:rsidRPr="00F412AC" w:rsidRDefault="0016127E" w:rsidP="0016127E">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14:paraId="13B06172" w14:textId="77777777" w:rsidR="0016127E" w:rsidRPr="00F412AC" w:rsidRDefault="0016127E" w:rsidP="0016127E">
            <w:pPr>
              <w:widowControl w:val="0"/>
              <w:spacing w:after="120"/>
              <w:jc w:val="center"/>
              <w:rPr>
                <w:rFonts w:ascii="GHEA Grapalat" w:hAnsi="GHEA Grapalat"/>
                <w:b/>
                <w:sz w:val="16"/>
              </w:rPr>
            </w:pPr>
            <w:r w:rsidRPr="00F412AC">
              <w:rPr>
                <w:rFonts w:ascii="GHEA Grapalat" w:hAnsi="GHEA Grapalat"/>
                <w:sz w:val="16"/>
              </w:rPr>
              <w:t>... %</w:t>
            </w:r>
          </w:p>
        </w:tc>
      </w:tr>
      <w:tr w:rsidR="0016127E" w:rsidRPr="00F412AC" w14:paraId="5C194DFC" w14:textId="77777777" w:rsidTr="00FB0CB0">
        <w:trPr>
          <w:trHeight w:val="363"/>
          <w:jc w:val="center"/>
        </w:trPr>
        <w:tc>
          <w:tcPr>
            <w:tcW w:w="1207" w:type="dxa"/>
            <w:vAlign w:val="center"/>
          </w:tcPr>
          <w:p w14:paraId="6DE660B2" w14:textId="77777777" w:rsidR="0016127E" w:rsidRDefault="0016127E" w:rsidP="0016127E">
            <w:pPr>
              <w:widowControl w:val="0"/>
              <w:spacing w:after="120"/>
              <w:jc w:val="center"/>
              <w:rPr>
                <w:rFonts w:ascii="GHEA Grapalat" w:hAnsi="GHEA Grapalat"/>
                <w:sz w:val="20"/>
              </w:rPr>
            </w:pPr>
            <w:r>
              <w:rPr>
                <w:rFonts w:ascii="GHEA Grapalat" w:hAnsi="GHEA Grapalat"/>
                <w:sz w:val="20"/>
              </w:rPr>
              <w:t>2</w:t>
            </w:r>
          </w:p>
        </w:tc>
        <w:tc>
          <w:tcPr>
            <w:tcW w:w="1620" w:type="dxa"/>
            <w:vAlign w:val="center"/>
          </w:tcPr>
          <w:p w14:paraId="3A187424" w14:textId="10043EA0" w:rsidR="0016127E" w:rsidRDefault="0016127E" w:rsidP="0016127E">
            <w:pPr>
              <w:jc w:val="center"/>
              <w:rPr>
                <w:rFonts w:ascii="GHEA Grapalat" w:hAnsi="GHEA Grapalat" w:cs="Calibri"/>
                <w:b/>
                <w:color w:val="000000"/>
                <w:sz w:val="20"/>
                <w:szCs w:val="20"/>
                <w:lang w:val="hy-AM"/>
              </w:rPr>
            </w:pPr>
            <w:r w:rsidRPr="00A453A2">
              <w:rPr>
                <w:rFonts w:ascii="GHEA Grapalat" w:hAnsi="GHEA Grapalat" w:cs="Calibri"/>
                <w:color w:val="000000"/>
                <w:sz w:val="20"/>
                <w:szCs w:val="20"/>
                <w:lang w:val="hy-AM"/>
              </w:rPr>
              <w:t>71351540/1308</w:t>
            </w:r>
          </w:p>
        </w:tc>
        <w:tc>
          <w:tcPr>
            <w:tcW w:w="2236" w:type="dxa"/>
          </w:tcPr>
          <w:p w14:paraId="572C5D12" w14:textId="2C6F70FA" w:rsidR="0016127E" w:rsidRPr="00B74C5A" w:rsidRDefault="0016127E" w:rsidP="0016127E">
            <w:pPr>
              <w:pStyle w:val="BodyTextIndent2"/>
              <w:spacing w:line="240" w:lineRule="auto"/>
              <w:ind w:firstLine="0"/>
              <w:rPr>
                <w:rFonts w:ascii="GHEA Grapalat" w:hAnsi="GHEA Grapalat" w:cs="GHEA Grapalat"/>
                <w:color w:val="000000"/>
                <w:lang w:val="hy-AM"/>
              </w:rPr>
            </w:pPr>
            <w:r w:rsidRPr="00B23F16">
              <w:rPr>
                <w:rFonts w:ascii="GHEA Grapalat" w:hAnsi="GHEA Grapalat" w:cs="GHEA Grapalat"/>
                <w:color w:val="000000"/>
                <w:lang w:val="hy-AM"/>
              </w:rPr>
              <w:t>Консультационные услуги по техническому контролю качества работ</w:t>
            </w:r>
            <w:r w:rsidRPr="00B23F16">
              <w:rPr>
                <w:rFonts w:ascii="GHEA Grapalat" w:hAnsi="GHEA Grapalat" w:cs="Calibri"/>
                <w:color w:val="000000"/>
                <w:lang w:val="hy-AM"/>
              </w:rPr>
              <w:t xml:space="preserve"> по асфальтированию дворовых территорий и междугородних дорог административного района Малатия-Себастия. консультационные услуги по надзору</w:t>
            </w:r>
          </w:p>
        </w:tc>
        <w:tc>
          <w:tcPr>
            <w:tcW w:w="682" w:type="dxa"/>
            <w:vAlign w:val="center"/>
          </w:tcPr>
          <w:p w14:paraId="5BFB6D21" w14:textId="77777777" w:rsidR="0016127E" w:rsidRPr="00A42C01" w:rsidRDefault="0016127E" w:rsidP="0016127E">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14:paraId="579672EA" w14:textId="77777777" w:rsidR="0016127E" w:rsidRPr="00F412AC" w:rsidRDefault="0016127E" w:rsidP="0016127E">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41C35260" w14:textId="77777777" w:rsidR="0016127E" w:rsidRPr="00F412AC" w:rsidRDefault="0016127E" w:rsidP="0016127E">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14:paraId="7D3BFEC5" w14:textId="77777777" w:rsidR="0016127E" w:rsidRPr="00F412AC" w:rsidRDefault="0016127E" w:rsidP="0016127E">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14:paraId="01A9B9DD" w14:textId="77777777" w:rsidR="0016127E" w:rsidRPr="00F412AC" w:rsidRDefault="0016127E" w:rsidP="0016127E">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674C1525" w14:textId="77777777" w:rsidR="0016127E" w:rsidRPr="00F412AC" w:rsidRDefault="0016127E" w:rsidP="0016127E">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6CD41FAE" w14:textId="77777777" w:rsidR="0016127E" w:rsidRPr="00F412AC" w:rsidRDefault="0016127E" w:rsidP="0016127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0D04974" w14:textId="77777777" w:rsidR="0016127E" w:rsidRPr="00F412AC" w:rsidRDefault="0016127E" w:rsidP="0016127E">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14:paraId="719EA8B3" w14:textId="77777777" w:rsidR="0016127E" w:rsidRPr="00F412AC" w:rsidRDefault="0016127E" w:rsidP="0016127E">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14:paraId="6EBAD8C1" w14:textId="77777777" w:rsidR="0016127E" w:rsidRPr="00F412AC" w:rsidRDefault="0016127E" w:rsidP="0016127E">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14:paraId="111A5C87" w14:textId="77777777" w:rsidR="0016127E" w:rsidRPr="00F412AC" w:rsidRDefault="0016127E" w:rsidP="0016127E">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14:paraId="3B5C56A0" w14:textId="77777777" w:rsidR="0016127E" w:rsidRPr="00F412AC" w:rsidRDefault="0016127E" w:rsidP="0016127E">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14:paraId="6073F8B6" w14:textId="77777777" w:rsidR="0016127E" w:rsidRPr="00F412AC" w:rsidRDefault="0016127E" w:rsidP="0016127E">
            <w:pPr>
              <w:widowControl w:val="0"/>
              <w:spacing w:after="120"/>
              <w:jc w:val="center"/>
              <w:rPr>
                <w:rFonts w:ascii="GHEA Grapalat" w:hAnsi="GHEA Grapalat"/>
                <w:b/>
                <w:sz w:val="16"/>
              </w:rPr>
            </w:pPr>
            <w:r w:rsidRPr="00F412AC">
              <w:rPr>
                <w:rFonts w:ascii="GHEA Grapalat" w:hAnsi="GHEA Grapalat"/>
                <w:sz w:val="16"/>
              </w:rPr>
              <w:t>... %</w:t>
            </w:r>
          </w:p>
        </w:tc>
      </w:tr>
      <w:tr w:rsidR="0016127E" w:rsidRPr="00F412AC" w14:paraId="0C746646" w14:textId="77777777" w:rsidTr="00FB0CB0">
        <w:trPr>
          <w:trHeight w:val="363"/>
          <w:jc w:val="center"/>
        </w:trPr>
        <w:tc>
          <w:tcPr>
            <w:tcW w:w="1207" w:type="dxa"/>
            <w:vAlign w:val="center"/>
          </w:tcPr>
          <w:p w14:paraId="51D19DA7" w14:textId="77777777" w:rsidR="0016127E" w:rsidRDefault="0016127E" w:rsidP="0016127E">
            <w:pPr>
              <w:widowControl w:val="0"/>
              <w:spacing w:after="120"/>
              <w:jc w:val="center"/>
              <w:rPr>
                <w:rFonts w:ascii="GHEA Grapalat" w:hAnsi="GHEA Grapalat"/>
                <w:sz w:val="20"/>
              </w:rPr>
            </w:pPr>
            <w:r>
              <w:rPr>
                <w:rFonts w:ascii="GHEA Grapalat" w:hAnsi="GHEA Grapalat"/>
                <w:sz w:val="20"/>
              </w:rPr>
              <w:t>3</w:t>
            </w:r>
          </w:p>
        </w:tc>
        <w:tc>
          <w:tcPr>
            <w:tcW w:w="1620" w:type="dxa"/>
            <w:vAlign w:val="center"/>
          </w:tcPr>
          <w:p w14:paraId="7199F917" w14:textId="60047F44" w:rsidR="0016127E" w:rsidRDefault="0016127E" w:rsidP="0016127E">
            <w:pPr>
              <w:jc w:val="center"/>
              <w:rPr>
                <w:rFonts w:ascii="GHEA Grapalat" w:hAnsi="GHEA Grapalat" w:cs="Calibri"/>
                <w:b/>
                <w:color w:val="000000"/>
                <w:sz w:val="20"/>
                <w:szCs w:val="20"/>
                <w:lang w:val="hy-AM"/>
              </w:rPr>
            </w:pPr>
            <w:r w:rsidRPr="00A453A2">
              <w:rPr>
                <w:rFonts w:ascii="GHEA Grapalat" w:hAnsi="GHEA Grapalat" w:cs="Calibri"/>
                <w:color w:val="000000"/>
                <w:sz w:val="20"/>
                <w:szCs w:val="20"/>
                <w:lang w:val="hy-AM"/>
              </w:rPr>
              <w:t>71351540/1309</w:t>
            </w:r>
          </w:p>
        </w:tc>
        <w:tc>
          <w:tcPr>
            <w:tcW w:w="2236" w:type="dxa"/>
          </w:tcPr>
          <w:p w14:paraId="3AF5D700" w14:textId="4A4DE935" w:rsidR="0016127E" w:rsidRPr="00B74C5A" w:rsidRDefault="0016127E" w:rsidP="0016127E">
            <w:pPr>
              <w:pStyle w:val="BodyTextIndent2"/>
              <w:spacing w:line="240" w:lineRule="auto"/>
              <w:ind w:firstLine="0"/>
              <w:rPr>
                <w:rFonts w:ascii="GHEA Grapalat" w:hAnsi="GHEA Grapalat" w:cs="GHEA Grapalat"/>
                <w:color w:val="000000"/>
                <w:lang w:val="hy-AM"/>
              </w:rPr>
            </w:pPr>
            <w:r w:rsidRPr="00B23F16">
              <w:rPr>
                <w:rFonts w:ascii="GHEA Grapalat" w:hAnsi="GHEA Grapalat" w:cs="GHEA Grapalat"/>
                <w:color w:val="000000"/>
                <w:lang w:val="hy-AM"/>
              </w:rPr>
              <w:t>Консультационные услуги по техническому контролю качества работ</w:t>
            </w:r>
            <w:r w:rsidRPr="00B23F16">
              <w:rPr>
                <w:rFonts w:ascii="GHEA Grapalat" w:hAnsi="GHEA Grapalat" w:cs="Calibri"/>
                <w:color w:val="000000"/>
                <w:lang w:val="hy-AM"/>
              </w:rPr>
              <w:t xml:space="preserve"> по ремонту бордюров в административном районе Малатия-Себастия. консультационные услуги по надзору</w:t>
            </w:r>
          </w:p>
        </w:tc>
        <w:tc>
          <w:tcPr>
            <w:tcW w:w="682" w:type="dxa"/>
            <w:vAlign w:val="center"/>
          </w:tcPr>
          <w:p w14:paraId="0445E75B" w14:textId="77777777" w:rsidR="0016127E" w:rsidRPr="00A42C01" w:rsidRDefault="0016127E" w:rsidP="0016127E">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14:paraId="08C9450F" w14:textId="77777777" w:rsidR="0016127E" w:rsidRPr="00F412AC" w:rsidRDefault="0016127E" w:rsidP="0016127E">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2C6B105D" w14:textId="77777777" w:rsidR="0016127E" w:rsidRPr="00F412AC" w:rsidRDefault="0016127E" w:rsidP="0016127E">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14:paraId="225F974E" w14:textId="77777777" w:rsidR="0016127E" w:rsidRPr="00F412AC" w:rsidRDefault="0016127E" w:rsidP="0016127E">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14:paraId="483C44CE" w14:textId="77777777" w:rsidR="0016127E" w:rsidRPr="00F412AC" w:rsidRDefault="0016127E" w:rsidP="0016127E">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4B2878E3" w14:textId="77777777" w:rsidR="0016127E" w:rsidRPr="00F412AC" w:rsidRDefault="0016127E" w:rsidP="0016127E">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6AB28570" w14:textId="77777777" w:rsidR="0016127E" w:rsidRPr="00F412AC" w:rsidRDefault="0016127E" w:rsidP="0016127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5DB605E2" w14:textId="77777777" w:rsidR="0016127E" w:rsidRPr="00F412AC" w:rsidRDefault="0016127E" w:rsidP="0016127E">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14:paraId="2B0C9408" w14:textId="77777777" w:rsidR="0016127E" w:rsidRPr="00F412AC" w:rsidRDefault="0016127E" w:rsidP="0016127E">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14:paraId="1C97C416" w14:textId="77777777" w:rsidR="0016127E" w:rsidRPr="00F412AC" w:rsidRDefault="0016127E" w:rsidP="0016127E">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14:paraId="054A36EB" w14:textId="77777777" w:rsidR="0016127E" w:rsidRPr="00F412AC" w:rsidRDefault="0016127E" w:rsidP="0016127E">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14:paraId="0B298E52" w14:textId="77777777" w:rsidR="0016127E" w:rsidRPr="00F412AC" w:rsidRDefault="0016127E" w:rsidP="0016127E">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14:paraId="54459510" w14:textId="77777777" w:rsidR="0016127E" w:rsidRPr="00F412AC" w:rsidRDefault="0016127E" w:rsidP="0016127E">
            <w:pPr>
              <w:widowControl w:val="0"/>
              <w:spacing w:after="120"/>
              <w:jc w:val="center"/>
              <w:rPr>
                <w:rFonts w:ascii="GHEA Grapalat" w:hAnsi="GHEA Grapalat"/>
                <w:b/>
                <w:sz w:val="16"/>
              </w:rPr>
            </w:pPr>
            <w:r w:rsidRPr="00F412AC">
              <w:rPr>
                <w:rFonts w:ascii="GHEA Grapalat" w:hAnsi="GHEA Grapalat"/>
                <w:sz w:val="16"/>
              </w:rPr>
              <w:t>... %</w:t>
            </w:r>
          </w:p>
        </w:tc>
      </w:tr>
      <w:tr w:rsidR="0016127E" w:rsidRPr="00F412AC" w14:paraId="54E32B29" w14:textId="77777777" w:rsidTr="00FB0CB0">
        <w:trPr>
          <w:trHeight w:val="363"/>
          <w:jc w:val="center"/>
        </w:trPr>
        <w:tc>
          <w:tcPr>
            <w:tcW w:w="1207" w:type="dxa"/>
            <w:vAlign w:val="center"/>
          </w:tcPr>
          <w:p w14:paraId="68844EA3" w14:textId="77777777" w:rsidR="0016127E" w:rsidRDefault="0016127E" w:rsidP="0016127E">
            <w:pPr>
              <w:widowControl w:val="0"/>
              <w:spacing w:after="120"/>
              <w:jc w:val="center"/>
              <w:rPr>
                <w:rFonts w:ascii="GHEA Grapalat" w:hAnsi="GHEA Grapalat"/>
                <w:sz w:val="20"/>
              </w:rPr>
            </w:pPr>
            <w:r>
              <w:rPr>
                <w:rFonts w:ascii="GHEA Grapalat" w:hAnsi="GHEA Grapalat"/>
                <w:sz w:val="20"/>
              </w:rPr>
              <w:t>4</w:t>
            </w:r>
          </w:p>
        </w:tc>
        <w:tc>
          <w:tcPr>
            <w:tcW w:w="1620" w:type="dxa"/>
            <w:vAlign w:val="center"/>
          </w:tcPr>
          <w:p w14:paraId="36C9C0CC" w14:textId="583F217D" w:rsidR="0016127E" w:rsidRDefault="0016127E" w:rsidP="0016127E">
            <w:pPr>
              <w:jc w:val="center"/>
              <w:rPr>
                <w:rFonts w:ascii="GHEA Grapalat" w:hAnsi="GHEA Grapalat" w:cs="Calibri"/>
                <w:b/>
                <w:color w:val="000000"/>
                <w:sz w:val="20"/>
                <w:szCs w:val="20"/>
                <w:lang w:val="hy-AM"/>
              </w:rPr>
            </w:pPr>
            <w:r w:rsidRPr="00A453A2">
              <w:rPr>
                <w:rFonts w:ascii="GHEA Grapalat" w:hAnsi="GHEA Grapalat" w:cs="Calibri"/>
                <w:color w:val="000000"/>
                <w:sz w:val="20"/>
                <w:szCs w:val="20"/>
                <w:lang w:val="hy-AM"/>
              </w:rPr>
              <w:t>71351540/1310</w:t>
            </w:r>
          </w:p>
        </w:tc>
        <w:tc>
          <w:tcPr>
            <w:tcW w:w="2236" w:type="dxa"/>
          </w:tcPr>
          <w:p w14:paraId="74F61611" w14:textId="29F86D8C" w:rsidR="0016127E" w:rsidRPr="00B74C5A" w:rsidRDefault="0016127E" w:rsidP="0016127E">
            <w:pPr>
              <w:pStyle w:val="BodyTextIndent2"/>
              <w:spacing w:line="240" w:lineRule="auto"/>
              <w:ind w:firstLine="0"/>
              <w:rPr>
                <w:rFonts w:ascii="GHEA Grapalat" w:hAnsi="GHEA Grapalat" w:cs="GHEA Grapalat"/>
                <w:color w:val="000000"/>
                <w:lang w:val="hy-AM"/>
              </w:rPr>
            </w:pPr>
            <w:r w:rsidRPr="00B23F16">
              <w:rPr>
                <w:rFonts w:ascii="GHEA Grapalat" w:hAnsi="GHEA Grapalat" w:cs="GHEA Grapalat"/>
                <w:color w:val="000000"/>
                <w:lang w:val="hy-AM"/>
              </w:rPr>
              <w:t>Консультационные услуги по техническому контролю качества работ</w:t>
            </w:r>
            <w:r w:rsidRPr="00B23F16">
              <w:rPr>
                <w:rFonts w:ascii="GHEA Grapalat" w:hAnsi="GHEA Grapalat" w:cs="Calibri"/>
                <w:color w:val="000000"/>
                <w:lang w:val="hy-AM"/>
              </w:rPr>
              <w:t xml:space="preserve"> по ремонту и капитальному ремонту </w:t>
            </w:r>
            <w:r w:rsidRPr="00B23F16">
              <w:rPr>
                <w:rFonts w:ascii="GHEA Grapalat" w:hAnsi="GHEA Grapalat" w:cs="Calibri"/>
                <w:color w:val="000000"/>
                <w:lang w:val="hy-AM"/>
              </w:rPr>
              <w:lastRenderedPageBreak/>
              <w:t>автомагистралей и улиц, строительству и реконструкции тротуаров на территории административного района Малатия-Себастия</w:t>
            </w:r>
          </w:p>
        </w:tc>
        <w:tc>
          <w:tcPr>
            <w:tcW w:w="682" w:type="dxa"/>
            <w:vAlign w:val="center"/>
          </w:tcPr>
          <w:p w14:paraId="1FB980B7" w14:textId="77777777" w:rsidR="0016127E" w:rsidRPr="00A42C01" w:rsidRDefault="0016127E" w:rsidP="0016127E">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14:paraId="2A8BADBF" w14:textId="77777777" w:rsidR="0016127E" w:rsidRPr="00F412AC" w:rsidRDefault="0016127E" w:rsidP="0016127E">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4B9533E1" w14:textId="77777777" w:rsidR="0016127E" w:rsidRPr="00F412AC" w:rsidRDefault="0016127E" w:rsidP="0016127E">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14:paraId="35F4211F" w14:textId="77777777" w:rsidR="0016127E" w:rsidRPr="00F412AC" w:rsidRDefault="0016127E" w:rsidP="0016127E">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14:paraId="71A768B1" w14:textId="77777777" w:rsidR="0016127E" w:rsidRPr="00F412AC" w:rsidRDefault="0016127E" w:rsidP="0016127E">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3E68449D" w14:textId="77777777" w:rsidR="0016127E" w:rsidRPr="00F412AC" w:rsidRDefault="0016127E" w:rsidP="0016127E">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411D0DAE" w14:textId="77777777" w:rsidR="0016127E" w:rsidRPr="00F412AC" w:rsidRDefault="0016127E" w:rsidP="0016127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12A2B377" w14:textId="77777777" w:rsidR="0016127E" w:rsidRPr="00F412AC" w:rsidRDefault="0016127E" w:rsidP="0016127E">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14:paraId="06CB9B40" w14:textId="77777777" w:rsidR="0016127E" w:rsidRPr="00F412AC" w:rsidRDefault="0016127E" w:rsidP="0016127E">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14:paraId="4C0F9082" w14:textId="77777777" w:rsidR="0016127E" w:rsidRPr="00F412AC" w:rsidRDefault="0016127E" w:rsidP="0016127E">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14:paraId="0C27B627" w14:textId="77777777" w:rsidR="0016127E" w:rsidRPr="00F412AC" w:rsidRDefault="0016127E" w:rsidP="0016127E">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14:paraId="6A83B15C" w14:textId="77777777" w:rsidR="0016127E" w:rsidRPr="00F412AC" w:rsidRDefault="0016127E" w:rsidP="0016127E">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14:paraId="5938034B" w14:textId="77777777" w:rsidR="0016127E" w:rsidRPr="00F412AC" w:rsidRDefault="0016127E" w:rsidP="0016127E">
            <w:pPr>
              <w:widowControl w:val="0"/>
              <w:spacing w:after="120"/>
              <w:jc w:val="center"/>
              <w:rPr>
                <w:rFonts w:ascii="GHEA Grapalat" w:hAnsi="GHEA Grapalat"/>
                <w:b/>
                <w:sz w:val="16"/>
              </w:rPr>
            </w:pPr>
            <w:r w:rsidRPr="00F412AC">
              <w:rPr>
                <w:rFonts w:ascii="GHEA Grapalat" w:hAnsi="GHEA Grapalat"/>
                <w:sz w:val="16"/>
              </w:rPr>
              <w:t>... %</w:t>
            </w:r>
          </w:p>
        </w:tc>
      </w:tr>
      <w:tr w:rsidR="0016127E" w:rsidRPr="00F412AC" w14:paraId="6AA112FC" w14:textId="77777777" w:rsidTr="00FF268B">
        <w:trPr>
          <w:trHeight w:val="363"/>
          <w:jc w:val="center"/>
        </w:trPr>
        <w:tc>
          <w:tcPr>
            <w:tcW w:w="1207" w:type="dxa"/>
            <w:vAlign w:val="center"/>
          </w:tcPr>
          <w:p w14:paraId="29FBB8B6" w14:textId="77777777" w:rsidR="0016127E" w:rsidRDefault="0016127E" w:rsidP="0016127E">
            <w:pPr>
              <w:widowControl w:val="0"/>
              <w:spacing w:after="120"/>
              <w:jc w:val="center"/>
              <w:rPr>
                <w:rFonts w:ascii="GHEA Grapalat" w:hAnsi="GHEA Grapalat"/>
                <w:sz w:val="20"/>
              </w:rPr>
            </w:pPr>
            <w:r>
              <w:rPr>
                <w:rFonts w:ascii="GHEA Grapalat" w:hAnsi="GHEA Grapalat"/>
                <w:sz w:val="20"/>
              </w:rPr>
              <w:t>5</w:t>
            </w:r>
          </w:p>
        </w:tc>
        <w:tc>
          <w:tcPr>
            <w:tcW w:w="1620" w:type="dxa"/>
            <w:vAlign w:val="center"/>
          </w:tcPr>
          <w:p w14:paraId="38E9D86A" w14:textId="2A36ABF1" w:rsidR="0016127E" w:rsidRDefault="0016127E" w:rsidP="0016127E">
            <w:pPr>
              <w:jc w:val="center"/>
              <w:rPr>
                <w:rFonts w:ascii="GHEA Grapalat" w:hAnsi="GHEA Grapalat" w:cs="Calibri"/>
                <w:b/>
                <w:color w:val="000000"/>
                <w:sz w:val="20"/>
                <w:szCs w:val="20"/>
                <w:lang w:val="hy-AM"/>
              </w:rPr>
            </w:pPr>
            <w:r w:rsidRPr="00A453A2">
              <w:rPr>
                <w:rFonts w:ascii="GHEA Grapalat" w:hAnsi="GHEA Grapalat" w:cs="Calibri"/>
                <w:color w:val="000000"/>
                <w:sz w:val="20"/>
                <w:szCs w:val="20"/>
                <w:lang w:val="hy-AM"/>
              </w:rPr>
              <w:t>71351540/1330</w:t>
            </w:r>
          </w:p>
        </w:tc>
        <w:tc>
          <w:tcPr>
            <w:tcW w:w="2236" w:type="dxa"/>
            <w:vAlign w:val="center"/>
          </w:tcPr>
          <w:p w14:paraId="7E201A1E" w14:textId="3A8F5ECA" w:rsidR="0016127E" w:rsidRPr="00B74C5A" w:rsidRDefault="0016127E" w:rsidP="0016127E">
            <w:pPr>
              <w:pStyle w:val="BodyTextIndent2"/>
              <w:spacing w:line="240" w:lineRule="auto"/>
              <w:ind w:firstLine="0"/>
              <w:rPr>
                <w:rFonts w:ascii="GHEA Grapalat" w:hAnsi="GHEA Grapalat" w:cs="GHEA Grapalat"/>
                <w:color w:val="000000"/>
                <w:lang w:val="hy-AM"/>
              </w:rPr>
            </w:pPr>
            <w:r w:rsidRPr="00B23F16">
              <w:rPr>
                <w:rFonts w:ascii="GHEA Grapalat" w:hAnsi="GHEA Grapalat" w:cs="GHEA Grapalat"/>
                <w:color w:val="000000"/>
                <w:lang w:val="hy-AM"/>
              </w:rPr>
              <w:t>Консультационные услуги по техническому контролю качества работ, требующих срочного решения и непредвиденных работ на территории административного района Малатия-Себастия</w:t>
            </w:r>
          </w:p>
        </w:tc>
        <w:tc>
          <w:tcPr>
            <w:tcW w:w="682" w:type="dxa"/>
            <w:vAlign w:val="center"/>
          </w:tcPr>
          <w:p w14:paraId="3096F945" w14:textId="77777777" w:rsidR="0016127E" w:rsidRPr="00A42C01" w:rsidRDefault="0016127E" w:rsidP="0016127E">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14:paraId="2AE59606" w14:textId="77777777" w:rsidR="0016127E" w:rsidRPr="00F412AC" w:rsidRDefault="0016127E" w:rsidP="0016127E">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44B9225F" w14:textId="77777777" w:rsidR="0016127E" w:rsidRPr="00F412AC" w:rsidRDefault="0016127E" w:rsidP="0016127E">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14:paraId="0D686737" w14:textId="77777777" w:rsidR="0016127E" w:rsidRPr="00F412AC" w:rsidRDefault="0016127E" w:rsidP="0016127E">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14:paraId="794C4E24" w14:textId="77777777" w:rsidR="0016127E" w:rsidRPr="00F412AC" w:rsidRDefault="0016127E" w:rsidP="0016127E">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7F5EBEE0" w14:textId="77777777" w:rsidR="0016127E" w:rsidRPr="00F412AC" w:rsidRDefault="0016127E" w:rsidP="0016127E">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70CD84B1" w14:textId="77777777" w:rsidR="0016127E" w:rsidRPr="00F412AC" w:rsidRDefault="0016127E" w:rsidP="0016127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17687B1B" w14:textId="77777777" w:rsidR="0016127E" w:rsidRPr="00F412AC" w:rsidRDefault="0016127E" w:rsidP="0016127E">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14:paraId="1E477794" w14:textId="77777777" w:rsidR="0016127E" w:rsidRPr="00F412AC" w:rsidRDefault="0016127E" w:rsidP="0016127E">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14:paraId="36C32828" w14:textId="77777777" w:rsidR="0016127E" w:rsidRPr="00F412AC" w:rsidRDefault="0016127E" w:rsidP="0016127E">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14:paraId="77E853A1" w14:textId="77777777" w:rsidR="0016127E" w:rsidRPr="00F412AC" w:rsidRDefault="0016127E" w:rsidP="0016127E">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14:paraId="26DD442C" w14:textId="77777777" w:rsidR="0016127E" w:rsidRPr="00F412AC" w:rsidRDefault="0016127E" w:rsidP="0016127E">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14:paraId="118D090E" w14:textId="77777777" w:rsidR="0016127E" w:rsidRPr="00F412AC" w:rsidRDefault="0016127E" w:rsidP="0016127E">
            <w:pPr>
              <w:widowControl w:val="0"/>
              <w:spacing w:after="120"/>
              <w:jc w:val="center"/>
              <w:rPr>
                <w:rFonts w:ascii="GHEA Grapalat" w:hAnsi="GHEA Grapalat"/>
                <w:b/>
                <w:sz w:val="16"/>
              </w:rPr>
            </w:pPr>
            <w:r w:rsidRPr="00F412AC">
              <w:rPr>
                <w:rFonts w:ascii="GHEA Grapalat" w:hAnsi="GHEA Grapalat"/>
                <w:sz w:val="16"/>
              </w:rPr>
              <w:t>... %</w:t>
            </w:r>
          </w:p>
        </w:tc>
      </w:tr>
    </w:tbl>
    <w:p w14:paraId="73240B24"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D5190C1" w14:textId="77777777" w:rsidTr="005B7138">
        <w:trPr>
          <w:jc w:val="center"/>
        </w:trPr>
        <w:tc>
          <w:tcPr>
            <w:tcW w:w="4536" w:type="dxa"/>
          </w:tcPr>
          <w:p w14:paraId="48CC622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3DF7386"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E5FBC5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9C9153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23FE75B"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89B31A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CC91D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7048C9F"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4939896"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D2B02ED" w14:textId="77777777"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14:paraId="461BE42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370CDD3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38FB5D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00BC5D8" w14:textId="77777777" w:rsidTr="005B7138">
        <w:trPr>
          <w:tblCellSpacing w:w="7" w:type="dxa"/>
          <w:jc w:val="center"/>
        </w:trPr>
        <w:tc>
          <w:tcPr>
            <w:tcW w:w="0" w:type="auto"/>
            <w:gridSpan w:val="2"/>
            <w:vAlign w:val="center"/>
          </w:tcPr>
          <w:p w14:paraId="3B40B72D"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CC015A9"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3C2584E" w14:textId="77777777" w:rsidTr="005B7138">
        <w:trPr>
          <w:tblCellSpacing w:w="7" w:type="dxa"/>
          <w:jc w:val="center"/>
        </w:trPr>
        <w:tc>
          <w:tcPr>
            <w:tcW w:w="0" w:type="auto"/>
            <w:vAlign w:val="center"/>
          </w:tcPr>
          <w:p w14:paraId="4EB1B3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251723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9980C1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913985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FC8AD08"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0A2DAC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52B0F4F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9B18EC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BC032B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766E4C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162C27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4CC115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1C25B0F" w14:textId="77777777" w:rsidR="003B2F27" w:rsidRPr="00AD29CE" w:rsidRDefault="003B2F27" w:rsidP="003B2F27">
      <w:pPr>
        <w:widowControl w:val="0"/>
        <w:spacing w:after="160" w:line="360" w:lineRule="auto"/>
        <w:ind w:firstLine="375"/>
        <w:rPr>
          <w:rFonts w:ascii="GHEA Grapalat" w:hAnsi="GHEA Grapalat"/>
          <w:iCs/>
          <w:color w:val="000000"/>
        </w:rPr>
      </w:pPr>
    </w:p>
    <w:p w14:paraId="482C4D8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66A71047"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22864A3"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52A989D2"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D19178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6A77E03"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29A243C"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1E6D0843"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7E2AC8F"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3F3CF2EE" w14:textId="77777777" w:rsidTr="005B7138">
        <w:trPr>
          <w:jc w:val="center"/>
        </w:trPr>
        <w:tc>
          <w:tcPr>
            <w:tcW w:w="357" w:type="dxa"/>
            <w:vMerge w:val="restart"/>
            <w:shd w:val="clear" w:color="auto" w:fill="auto"/>
            <w:vAlign w:val="center"/>
          </w:tcPr>
          <w:p w14:paraId="2E02C8F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3BE445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265541D" w14:textId="77777777" w:rsidTr="005B7138">
        <w:trPr>
          <w:jc w:val="center"/>
        </w:trPr>
        <w:tc>
          <w:tcPr>
            <w:tcW w:w="357" w:type="dxa"/>
            <w:vMerge/>
            <w:shd w:val="clear" w:color="auto" w:fill="auto"/>
          </w:tcPr>
          <w:p w14:paraId="20407C8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4F679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5E8F978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5B611A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74CF2EA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B3E468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2F23FB1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A25D11F" w14:textId="77777777" w:rsidTr="005B7138">
        <w:trPr>
          <w:trHeight w:val="1105"/>
          <w:jc w:val="center"/>
        </w:trPr>
        <w:tc>
          <w:tcPr>
            <w:tcW w:w="357" w:type="dxa"/>
            <w:vMerge/>
            <w:tcBorders>
              <w:bottom w:val="single" w:sz="4" w:space="0" w:color="auto"/>
            </w:tcBorders>
            <w:shd w:val="clear" w:color="auto" w:fill="auto"/>
          </w:tcPr>
          <w:p w14:paraId="5458A87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842AA9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097AE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61185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5945587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545EAF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F773AE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2C1B1F9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797806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1F5B9E72" w14:textId="77777777" w:rsidTr="005B7138">
        <w:trPr>
          <w:jc w:val="center"/>
        </w:trPr>
        <w:tc>
          <w:tcPr>
            <w:tcW w:w="357" w:type="dxa"/>
            <w:shd w:val="clear" w:color="auto" w:fill="auto"/>
            <w:vAlign w:val="center"/>
          </w:tcPr>
          <w:p w14:paraId="17D48D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5034BA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11DB7F0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2CA5EB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43D807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7676F7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4CF93DB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10C1E7C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79E69E8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A2EE3AE" w14:textId="77777777" w:rsidTr="005B7138">
        <w:trPr>
          <w:jc w:val="center"/>
        </w:trPr>
        <w:tc>
          <w:tcPr>
            <w:tcW w:w="357" w:type="dxa"/>
            <w:shd w:val="clear" w:color="auto" w:fill="auto"/>
          </w:tcPr>
          <w:p w14:paraId="18DA3E5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0795D7D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A86E75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4466CFD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373FA0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1F0AA4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76617C5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14EB884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2AD78C5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3E16566"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8FBD611"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2075CF5" w14:textId="77777777" w:rsidTr="005B7138">
        <w:trPr>
          <w:trHeight w:val="266"/>
          <w:tblCellSpacing w:w="7" w:type="dxa"/>
          <w:jc w:val="center"/>
        </w:trPr>
        <w:tc>
          <w:tcPr>
            <w:tcW w:w="0" w:type="auto"/>
            <w:vAlign w:val="center"/>
          </w:tcPr>
          <w:p w14:paraId="5050261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DD2FB8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75747A9" w14:textId="77777777" w:rsidTr="005B7138">
        <w:trPr>
          <w:trHeight w:val="473"/>
          <w:tblCellSpacing w:w="7" w:type="dxa"/>
          <w:jc w:val="center"/>
        </w:trPr>
        <w:tc>
          <w:tcPr>
            <w:tcW w:w="0" w:type="auto"/>
            <w:vAlign w:val="center"/>
          </w:tcPr>
          <w:p w14:paraId="3F85D55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C56E04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BE78E1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D42D0F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558035E1" w14:textId="77777777" w:rsidTr="005B7138">
        <w:trPr>
          <w:trHeight w:val="503"/>
          <w:tblCellSpacing w:w="7" w:type="dxa"/>
          <w:jc w:val="center"/>
        </w:trPr>
        <w:tc>
          <w:tcPr>
            <w:tcW w:w="0" w:type="auto"/>
            <w:vAlign w:val="center"/>
          </w:tcPr>
          <w:p w14:paraId="3A64CD3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821F1B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94252BE"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06D206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9AD5478" w14:textId="77777777" w:rsidTr="005B7138">
        <w:trPr>
          <w:trHeight w:val="281"/>
          <w:tblCellSpacing w:w="7" w:type="dxa"/>
          <w:jc w:val="center"/>
        </w:trPr>
        <w:tc>
          <w:tcPr>
            <w:tcW w:w="0" w:type="auto"/>
            <w:vAlign w:val="center"/>
          </w:tcPr>
          <w:p w14:paraId="329FD04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8052D7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98E423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18EB116" w14:textId="77777777" w:rsidR="003B2F27" w:rsidRDefault="003B2F27" w:rsidP="003B2F27">
      <w:pPr>
        <w:rPr>
          <w:rFonts w:ascii="GHEA Grapalat" w:hAnsi="GHEA Grapalat"/>
        </w:rPr>
      </w:pPr>
      <w:r>
        <w:rPr>
          <w:rFonts w:ascii="GHEA Grapalat" w:hAnsi="GHEA Grapalat"/>
        </w:rPr>
        <w:br w:type="page"/>
      </w:r>
    </w:p>
    <w:p w14:paraId="0A2C7DE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7E793F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A250ECD" w14:textId="77777777" w:rsidR="003B2F27" w:rsidRPr="00AD29CE" w:rsidRDefault="003B2F27" w:rsidP="003B2F27">
      <w:pPr>
        <w:widowControl w:val="0"/>
        <w:spacing w:after="160" w:line="360" w:lineRule="auto"/>
        <w:rPr>
          <w:rFonts w:ascii="GHEA Grapalat" w:hAnsi="GHEA Grapalat"/>
        </w:rPr>
      </w:pPr>
    </w:p>
    <w:p w14:paraId="3AB5A9A9"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63A946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05C35B7"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1C85A8D1"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EAA0CC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CB9FB1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5E3CE9F"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F7A7510"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7E9D5B6"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0B85401"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8A97FD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A7B5646"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1E1429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9A3A31"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CB7308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ACDBD3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01D7533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9C4A9F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8B9666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B99AEE4" w14:textId="77777777" w:rsidR="003B2F27" w:rsidRPr="00AD29CE" w:rsidRDefault="003B2F27" w:rsidP="005B7138">
            <w:pPr>
              <w:widowControl w:val="0"/>
              <w:spacing w:after="120"/>
              <w:rPr>
                <w:rFonts w:ascii="GHEA Grapalat" w:hAnsi="GHEA Grapalat" w:cs="Sylfaen"/>
              </w:rPr>
            </w:pPr>
          </w:p>
        </w:tc>
      </w:tr>
      <w:tr w:rsidR="003B2F27" w:rsidRPr="00AD29CE" w14:paraId="7158BAD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CA15973"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4F1682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C353C58" w14:textId="77777777" w:rsidR="003B2F27" w:rsidRPr="00AD29CE" w:rsidRDefault="003B2F27" w:rsidP="005B7138">
            <w:pPr>
              <w:widowControl w:val="0"/>
              <w:spacing w:after="120"/>
              <w:rPr>
                <w:rFonts w:ascii="GHEA Grapalat" w:hAnsi="GHEA Grapalat" w:cs="Sylfaen"/>
              </w:rPr>
            </w:pPr>
          </w:p>
        </w:tc>
      </w:tr>
    </w:tbl>
    <w:p w14:paraId="7404666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7DA56E9" w14:textId="77777777" w:rsidR="003B2F27" w:rsidRDefault="003B2F27" w:rsidP="003B2F27">
      <w:pPr>
        <w:rPr>
          <w:rFonts w:ascii="GHEA Grapalat" w:hAnsi="GHEA Grapalat" w:cs="Sylfaen"/>
        </w:rPr>
      </w:pPr>
      <w:r>
        <w:rPr>
          <w:rFonts w:ascii="GHEA Grapalat" w:hAnsi="GHEA Grapalat" w:cs="Sylfaen"/>
        </w:rPr>
        <w:br w:type="page"/>
      </w:r>
    </w:p>
    <w:p w14:paraId="3E45177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7BA1FC8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819A920" w14:textId="77777777" w:rsidTr="005B7138">
        <w:tc>
          <w:tcPr>
            <w:tcW w:w="4785" w:type="dxa"/>
          </w:tcPr>
          <w:p w14:paraId="1060DD9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F22E0DE"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B79E97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0EFF81C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535FC6E" w14:textId="77777777" w:rsidTr="005B7138">
        <w:trPr>
          <w:tblCellSpacing w:w="7" w:type="dxa"/>
          <w:jc w:val="center"/>
        </w:trPr>
        <w:tc>
          <w:tcPr>
            <w:tcW w:w="0" w:type="auto"/>
            <w:vAlign w:val="center"/>
          </w:tcPr>
          <w:p w14:paraId="7B239F9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0AD4E7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3A7646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7C46A7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B73630C" w14:textId="77777777" w:rsidTr="005B7138">
        <w:trPr>
          <w:tblCellSpacing w:w="7" w:type="dxa"/>
          <w:jc w:val="center"/>
        </w:trPr>
        <w:tc>
          <w:tcPr>
            <w:tcW w:w="0" w:type="auto"/>
            <w:vAlign w:val="center"/>
          </w:tcPr>
          <w:p w14:paraId="0321B23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EBEF94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F6D874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7EAF2D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0EE64E56" w14:textId="77777777" w:rsidTr="005B7138">
        <w:trPr>
          <w:tblCellSpacing w:w="7" w:type="dxa"/>
          <w:jc w:val="center"/>
        </w:trPr>
        <w:tc>
          <w:tcPr>
            <w:tcW w:w="0" w:type="auto"/>
            <w:vAlign w:val="center"/>
          </w:tcPr>
          <w:p w14:paraId="54AB92A2"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525316F"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3457F90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DF88B4F"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3305176A"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B92723" w14:textId="77777777" w:rsidR="00291FB4" w:rsidRDefault="00291FB4">
      <w:r>
        <w:separator/>
      </w:r>
    </w:p>
  </w:endnote>
  <w:endnote w:type="continuationSeparator" w:id="0">
    <w:p w14:paraId="28B85216" w14:textId="77777777" w:rsidR="00291FB4" w:rsidRDefault="00291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473DD476" w14:textId="77777777" w:rsidR="00EC4583" w:rsidRPr="00305BEC" w:rsidRDefault="00EC458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B79AC">
          <w:rPr>
            <w:rFonts w:ascii="GHEA Grapalat" w:hAnsi="GHEA Grapalat"/>
            <w:noProof/>
            <w:sz w:val="24"/>
            <w:szCs w:val="24"/>
          </w:rPr>
          <w:t>103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86A32D" w14:textId="77777777" w:rsidR="00291FB4" w:rsidRDefault="00291FB4">
      <w:r>
        <w:separator/>
      </w:r>
    </w:p>
  </w:footnote>
  <w:footnote w:type="continuationSeparator" w:id="0">
    <w:p w14:paraId="793D1F3B" w14:textId="77777777" w:rsidR="00291FB4" w:rsidRDefault="00291FB4">
      <w:r>
        <w:continuationSeparator/>
      </w:r>
    </w:p>
  </w:footnote>
  <w:footnote w:id="1">
    <w:p w14:paraId="491AD68C" w14:textId="77777777" w:rsidR="00EC4583" w:rsidRDefault="00EC4583" w:rsidP="00720627">
      <w:pPr>
        <w:pStyle w:val="FootnoteText"/>
        <w:jc w:val="both"/>
        <w:rPr>
          <w:rFonts w:asciiTheme="minorHAnsi" w:hAnsiTheme="minorHAnsi"/>
        </w:rPr>
      </w:pPr>
    </w:p>
    <w:p w14:paraId="25A596F9" w14:textId="77777777" w:rsidR="00EC4583" w:rsidRPr="004D0297" w:rsidRDefault="00EC4583"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5C9D8754" w14:textId="77777777" w:rsidR="00EC4583" w:rsidRPr="004D0297" w:rsidRDefault="00EC458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5D7630" w14:textId="77777777" w:rsidR="00EC4583" w:rsidRPr="004D0297" w:rsidRDefault="00EC4583"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68BCCA7" w14:textId="77777777" w:rsidR="00EC4583" w:rsidRPr="004D0297" w:rsidRDefault="00EC4583"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C370BDD" w14:textId="77777777" w:rsidR="00EC4583" w:rsidRPr="004D0297" w:rsidRDefault="00EC4583" w:rsidP="004604D3">
      <w:pPr>
        <w:pStyle w:val="FootnoteText"/>
        <w:ind w:firstLine="708"/>
      </w:pPr>
    </w:p>
  </w:footnote>
  <w:footnote w:id="2">
    <w:p w14:paraId="16CF1E64" w14:textId="77777777" w:rsidR="00EC4583" w:rsidRPr="008842CE" w:rsidRDefault="00EC4583"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2CD949B" w14:textId="77777777" w:rsidR="00EC4583" w:rsidRPr="00936FBF" w:rsidRDefault="00EC4583">
      <w:pPr>
        <w:pStyle w:val="FootnoteText"/>
        <w:rPr>
          <w:lang w:val="af-ZA"/>
        </w:rPr>
      </w:pPr>
    </w:p>
  </w:footnote>
  <w:footnote w:id="3">
    <w:p w14:paraId="43CAD394" w14:textId="77777777" w:rsidR="00EC4583" w:rsidRPr="00FE2AA4" w:rsidRDefault="00EC4583"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5723A35D" w14:textId="77777777" w:rsidR="00EC4583" w:rsidRPr="008842CE" w:rsidRDefault="00EC4583"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D3F1562" w14:textId="77777777" w:rsidR="00EC4583" w:rsidRPr="000811C1" w:rsidRDefault="00EC4583">
      <w:pPr>
        <w:pStyle w:val="FootnoteText"/>
        <w:rPr>
          <w:lang w:val="af-ZA"/>
        </w:rPr>
      </w:pPr>
    </w:p>
  </w:footnote>
  <w:footnote w:id="5">
    <w:p w14:paraId="482407F9" w14:textId="77777777" w:rsidR="00EC4583" w:rsidRPr="00BB3AD3" w:rsidRDefault="00EC4583"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2952BE37" w14:textId="77777777" w:rsidR="00EC4583" w:rsidRPr="00BB3AD3" w:rsidRDefault="00EC4583"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65806E4" w14:textId="77777777" w:rsidR="00EC4583" w:rsidRPr="00503411" w:rsidRDefault="00EC4583"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5A0D3A89" w14:textId="77777777" w:rsidR="00EC4583" w:rsidRPr="00DF0ADE" w:rsidRDefault="00EC4583" w:rsidP="00DF0ADE">
      <w:pPr>
        <w:pStyle w:val="FootnoteText"/>
        <w:jc w:val="both"/>
        <w:rPr>
          <w:rFonts w:ascii="GHEA Grapalat" w:hAnsi="GHEA Grapalat" w:cs="Sylfaen"/>
          <w:i/>
          <w:sz w:val="16"/>
          <w:szCs w:val="16"/>
        </w:rPr>
      </w:pPr>
    </w:p>
  </w:footnote>
  <w:footnote w:id="6">
    <w:p w14:paraId="488B6E37" w14:textId="77777777" w:rsidR="00EC4583" w:rsidRPr="00511966" w:rsidRDefault="00EC4583"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281002A8" w14:textId="77777777" w:rsidR="00EC4583" w:rsidRPr="00A31673" w:rsidRDefault="00EC4583"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0942B63C" w14:textId="77777777" w:rsidR="00EC4583" w:rsidRDefault="00EC4583" w:rsidP="006B3E56">
      <w:pPr>
        <w:jc w:val="both"/>
      </w:pPr>
    </w:p>
    <w:p w14:paraId="5F55CF0C" w14:textId="77777777" w:rsidR="00EC4583" w:rsidRPr="008444F1" w:rsidRDefault="00EC4583" w:rsidP="006B3E56">
      <w:pPr>
        <w:jc w:val="both"/>
        <w:rPr>
          <w:i/>
        </w:rPr>
      </w:pPr>
    </w:p>
    <w:p w14:paraId="79F4E27C" w14:textId="77777777" w:rsidR="00EC4583" w:rsidRDefault="00EC4583" w:rsidP="00827CAF">
      <w:pPr>
        <w:jc w:val="both"/>
      </w:pPr>
    </w:p>
    <w:p w14:paraId="42A1BB2A" w14:textId="77777777" w:rsidR="00EC4583" w:rsidRPr="00B1013B" w:rsidRDefault="00EC4583" w:rsidP="00827CA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1960782" w14:textId="77777777" w:rsidR="00EC4583" w:rsidRPr="00B1013B" w:rsidRDefault="00EC4583" w:rsidP="00827CA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03AAEA7C" w14:textId="77777777" w:rsidR="00EC4583" w:rsidRPr="00B1013B" w:rsidRDefault="00EC4583" w:rsidP="00827CA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EF24BDF" w14:textId="77777777" w:rsidR="00EC4583" w:rsidRPr="00827CAF" w:rsidRDefault="00EC4583" w:rsidP="006B3E56">
      <w:pPr>
        <w:jc w:val="both"/>
        <w:rPr>
          <w:rFonts w:ascii="GHEA Grapalat" w:hAnsi="GHEA Grapalat"/>
          <w:sz w:val="20"/>
          <w:szCs w:val="20"/>
        </w:rPr>
      </w:pPr>
    </w:p>
    <w:p w14:paraId="40558606" w14:textId="77777777" w:rsidR="00EC4583" w:rsidRDefault="00EC4583" w:rsidP="006B3E56">
      <w:pPr>
        <w:pStyle w:val="FootnoteText"/>
        <w:rPr>
          <w:rFonts w:asciiTheme="minorHAnsi" w:hAnsiTheme="minorHAnsi"/>
          <w:lang w:val="af-ZA"/>
        </w:rPr>
      </w:pPr>
    </w:p>
  </w:footnote>
  <w:footnote w:id="9">
    <w:p w14:paraId="2C03701E" w14:textId="77777777" w:rsidR="00EC4583" w:rsidRPr="00DC619D" w:rsidRDefault="00EC458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1AF103DF" w14:textId="77777777" w:rsidR="00EC4583" w:rsidRPr="00D3436F" w:rsidRDefault="00EC4583"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B2E34BD" w14:textId="77777777" w:rsidR="00EC4583" w:rsidRPr="00D3436F" w:rsidRDefault="00EC4583">
      <w:pPr>
        <w:pStyle w:val="FootnoteText"/>
        <w:rPr>
          <w:lang w:val="es-ES"/>
        </w:rPr>
      </w:pPr>
    </w:p>
  </w:footnote>
  <w:footnote w:id="11">
    <w:p w14:paraId="26AA0F61" w14:textId="77777777" w:rsidR="00EC4583" w:rsidRPr="008842CE" w:rsidRDefault="00EC4583"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51CB21C" w14:textId="77777777" w:rsidR="00EC4583" w:rsidRPr="008842CE" w:rsidRDefault="00EC4583" w:rsidP="00583650">
      <w:pPr>
        <w:pStyle w:val="FootnoteText"/>
        <w:jc w:val="both"/>
        <w:rPr>
          <w:rFonts w:ascii="GHEA Grapalat" w:hAnsi="GHEA Grapalat"/>
        </w:rPr>
      </w:pPr>
    </w:p>
  </w:footnote>
  <w:footnote w:id="12">
    <w:p w14:paraId="18E9CD04" w14:textId="77777777" w:rsidR="00EC4583" w:rsidRPr="008842CE" w:rsidRDefault="00EC4583" w:rsidP="00583650">
      <w:pPr>
        <w:pStyle w:val="FootnoteText"/>
        <w:jc w:val="both"/>
      </w:pPr>
    </w:p>
  </w:footnote>
  <w:footnote w:id="13">
    <w:p w14:paraId="5C6ADB0F" w14:textId="77777777" w:rsidR="00EC4583" w:rsidRPr="00217344" w:rsidRDefault="00EC458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0A62A8AB" w14:textId="77777777" w:rsidR="00EC4583" w:rsidRPr="008842CE" w:rsidRDefault="00EC458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5ED4FE9" w14:textId="77777777" w:rsidR="00EC4583" w:rsidRPr="008842CE" w:rsidRDefault="00EC4583" w:rsidP="000A214C">
      <w:pPr>
        <w:pStyle w:val="FootnoteText"/>
        <w:jc w:val="both"/>
        <w:rPr>
          <w:rFonts w:ascii="GHEA Grapalat" w:hAnsi="GHEA Grapalat"/>
        </w:rPr>
      </w:pPr>
    </w:p>
  </w:footnote>
  <w:footnote w:id="15">
    <w:p w14:paraId="7C1F626D" w14:textId="77777777" w:rsidR="00EC4583" w:rsidRPr="008842CE" w:rsidRDefault="00EC4583" w:rsidP="000A214C">
      <w:pPr>
        <w:pStyle w:val="FootnoteText"/>
        <w:jc w:val="both"/>
      </w:pPr>
    </w:p>
  </w:footnote>
  <w:footnote w:id="16">
    <w:p w14:paraId="5B0FE60F" w14:textId="77777777" w:rsidR="00EC4583" w:rsidRPr="00186B0B" w:rsidRDefault="00EC4583"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0BF9AE09" w14:textId="77777777" w:rsidR="00EC4583" w:rsidRPr="00186B0B" w:rsidRDefault="00EC4583"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14:paraId="049647EB" w14:textId="77777777" w:rsidR="00EC4583" w:rsidRPr="006F5F33" w:rsidRDefault="00EC4583"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1451C223" w14:textId="77777777" w:rsidR="00EC4583" w:rsidRPr="00615130" w:rsidRDefault="00EC4583"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F91824C" w14:textId="77777777" w:rsidR="00EC4583" w:rsidRPr="00615130" w:rsidRDefault="00EC4583"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C405F53" w14:textId="77777777" w:rsidR="00EC4583" w:rsidRPr="00615130" w:rsidRDefault="00EC4583"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C95B218" w14:textId="77777777" w:rsidR="00EC4583" w:rsidRPr="006F5F33" w:rsidRDefault="00EC4583"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EC4583" w:rsidRPr="00552B23" w14:paraId="7F4CD698" w14:textId="77777777" w:rsidTr="004C5A03">
        <w:tc>
          <w:tcPr>
            <w:tcW w:w="2631" w:type="dxa"/>
          </w:tcPr>
          <w:p w14:paraId="55DE0C5F" w14:textId="77777777" w:rsidR="00EC4583" w:rsidRPr="00552B23" w:rsidRDefault="00EC4583"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28D878E" w14:textId="77777777" w:rsidR="00EC4583" w:rsidRPr="00710CEC" w:rsidRDefault="00EC4583"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4A9633C5" w14:textId="77777777" w:rsidR="00EC4583" w:rsidRPr="00710CEC" w:rsidRDefault="00EC4583"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EC4583" w:rsidRPr="00552B23" w14:paraId="378528A3" w14:textId="77777777" w:rsidTr="004C5A03">
        <w:tc>
          <w:tcPr>
            <w:tcW w:w="2631" w:type="dxa"/>
          </w:tcPr>
          <w:p w14:paraId="41D170BE" w14:textId="77777777" w:rsidR="00EC4583" w:rsidRDefault="00EC4583" w:rsidP="00193C10">
            <w:pPr>
              <w:pStyle w:val="NormalWeb"/>
              <w:spacing w:line="360" w:lineRule="auto"/>
              <w:jc w:val="center"/>
              <w:rPr>
                <w:rFonts w:ascii="GHEA Grapalat" w:hAnsi="GHEA Grapalat" w:cs="Sylfaen"/>
                <w:b/>
                <w:sz w:val="16"/>
                <w:szCs w:val="16"/>
                <w:lang w:val="hy-AM"/>
              </w:rPr>
            </w:pPr>
          </w:p>
        </w:tc>
        <w:tc>
          <w:tcPr>
            <w:tcW w:w="2631" w:type="dxa"/>
          </w:tcPr>
          <w:p w14:paraId="1ADEF5AD" w14:textId="77777777" w:rsidR="00EC4583" w:rsidRPr="00552B23" w:rsidRDefault="00EC4583"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683C0B7" w14:textId="77777777" w:rsidR="00EC4583" w:rsidRPr="00552B23" w:rsidRDefault="00EC4583" w:rsidP="00193C10">
            <w:pPr>
              <w:pStyle w:val="NormalWeb"/>
              <w:spacing w:before="0" w:beforeAutospacing="0" w:after="0" w:afterAutospacing="0" w:line="360" w:lineRule="auto"/>
              <w:jc w:val="center"/>
              <w:rPr>
                <w:rFonts w:ascii="GHEA Grapalat" w:hAnsi="GHEA Grapalat"/>
                <w:i/>
                <w:sz w:val="16"/>
              </w:rPr>
            </w:pPr>
          </w:p>
        </w:tc>
      </w:tr>
      <w:tr w:rsidR="00EC4583" w:rsidRPr="00552B23" w14:paraId="7BC714D8" w14:textId="77777777" w:rsidTr="004C5A03">
        <w:tc>
          <w:tcPr>
            <w:tcW w:w="2631" w:type="dxa"/>
          </w:tcPr>
          <w:p w14:paraId="0A74CE4F" w14:textId="77777777" w:rsidR="00EC4583" w:rsidRDefault="00EC4583" w:rsidP="00193C10">
            <w:pPr>
              <w:pStyle w:val="NormalWeb"/>
              <w:spacing w:line="360" w:lineRule="auto"/>
              <w:jc w:val="center"/>
              <w:rPr>
                <w:rFonts w:ascii="GHEA Grapalat" w:hAnsi="GHEA Grapalat" w:cs="Sylfaen"/>
                <w:b/>
                <w:sz w:val="16"/>
                <w:szCs w:val="16"/>
                <w:lang w:val="hy-AM"/>
              </w:rPr>
            </w:pPr>
          </w:p>
        </w:tc>
        <w:tc>
          <w:tcPr>
            <w:tcW w:w="2631" w:type="dxa"/>
          </w:tcPr>
          <w:p w14:paraId="3E1B5F0D" w14:textId="77777777" w:rsidR="00EC4583" w:rsidRPr="00552B23" w:rsidRDefault="00EC4583" w:rsidP="00193C10">
            <w:pPr>
              <w:pStyle w:val="NormalWeb"/>
              <w:spacing w:before="0" w:beforeAutospacing="0" w:after="0" w:afterAutospacing="0" w:line="360" w:lineRule="auto"/>
              <w:jc w:val="center"/>
              <w:rPr>
                <w:rFonts w:ascii="GHEA Grapalat" w:hAnsi="GHEA Grapalat"/>
                <w:i/>
                <w:sz w:val="16"/>
              </w:rPr>
            </w:pPr>
          </w:p>
        </w:tc>
        <w:tc>
          <w:tcPr>
            <w:tcW w:w="2632" w:type="dxa"/>
          </w:tcPr>
          <w:p w14:paraId="3B1A51F6" w14:textId="77777777" w:rsidR="00EC4583" w:rsidRPr="00552B23" w:rsidRDefault="00EC4583" w:rsidP="00193C10">
            <w:pPr>
              <w:pStyle w:val="NormalWeb"/>
              <w:spacing w:before="0" w:beforeAutospacing="0" w:after="0" w:afterAutospacing="0" w:line="360" w:lineRule="auto"/>
              <w:jc w:val="center"/>
              <w:rPr>
                <w:rFonts w:ascii="GHEA Grapalat" w:hAnsi="GHEA Grapalat"/>
                <w:i/>
                <w:sz w:val="16"/>
              </w:rPr>
            </w:pPr>
          </w:p>
        </w:tc>
      </w:tr>
      <w:tr w:rsidR="00EC4583" w:rsidRPr="00552B23" w14:paraId="06142438" w14:textId="77777777" w:rsidTr="004C5A03">
        <w:tc>
          <w:tcPr>
            <w:tcW w:w="2631" w:type="dxa"/>
          </w:tcPr>
          <w:p w14:paraId="1F779171" w14:textId="77777777" w:rsidR="00EC4583" w:rsidRDefault="00EC4583" w:rsidP="00193C10">
            <w:pPr>
              <w:pStyle w:val="NormalWeb"/>
              <w:spacing w:line="360" w:lineRule="auto"/>
              <w:jc w:val="center"/>
              <w:rPr>
                <w:rFonts w:ascii="GHEA Grapalat" w:hAnsi="GHEA Grapalat" w:cs="Sylfaen"/>
                <w:b/>
                <w:sz w:val="16"/>
                <w:szCs w:val="16"/>
                <w:lang w:val="hy-AM"/>
              </w:rPr>
            </w:pPr>
          </w:p>
        </w:tc>
        <w:tc>
          <w:tcPr>
            <w:tcW w:w="2631" w:type="dxa"/>
          </w:tcPr>
          <w:p w14:paraId="49134FFA" w14:textId="77777777" w:rsidR="00EC4583" w:rsidRPr="00552B23" w:rsidRDefault="00EC4583" w:rsidP="00193C10">
            <w:pPr>
              <w:pStyle w:val="NormalWeb"/>
              <w:spacing w:before="0" w:beforeAutospacing="0" w:after="0" w:afterAutospacing="0" w:line="360" w:lineRule="auto"/>
              <w:jc w:val="center"/>
              <w:rPr>
                <w:rFonts w:ascii="GHEA Grapalat" w:hAnsi="GHEA Grapalat"/>
                <w:i/>
                <w:sz w:val="16"/>
              </w:rPr>
            </w:pPr>
          </w:p>
        </w:tc>
        <w:tc>
          <w:tcPr>
            <w:tcW w:w="2632" w:type="dxa"/>
          </w:tcPr>
          <w:p w14:paraId="04EFFEF1" w14:textId="77777777" w:rsidR="00EC4583" w:rsidRPr="00552B23" w:rsidRDefault="00EC4583" w:rsidP="00193C10">
            <w:pPr>
              <w:pStyle w:val="NormalWeb"/>
              <w:spacing w:before="0" w:beforeAutospacing="0" w:after="0" w:afterAutospacing="0" w:line="360" w:lineRule="auto"/>
              <w:jc w:val="center"/>
              <w:rPr>
                <w:rFonts w:ascii="GHEA Grapalat" w:hAnsi="GHEA Grapalat"/>
                <w:i/>
                <w:sz w:val="16"/>
              </w:rPr>
            </w:pPr>
          </w:p>
        </w:tc>
      </w:tr>
    </w:tbl>
    <w:p w14:paraId="4DBE2274" w14:textId="77777777" w:rsidR="00EC4583" w:rsidRPr="00615130" w:rsidRDefault="00EC4583"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23C9921" w14:textId="77777777" w:rsidR="00EC4583" w:rsidRPr="00576D9C" w:rsidRDefault="00EC4583" w:rsidP="003B2F27">
      <w:pPr>
        <w:pStyle w:val="FootnoteText"/>
        <w:jc w:val="both"/>
        <w:rPr>
          <w:rFonts w:ascii="GHEA Grapalat" w:hAnsi="GHEA Grapalat"/>
          <w:lang w:val="hy-AM"/>
        </w:rPr>
      </w:pPr>
    </w:p>
  </w:footnote>
  <w:footnote w:id="19">
    <w:p w14:paraId="39CB4A6D" w14:textId="77777777" w:rsidR="00EC4583" w:rsidRPr="006F5F33" w:rsidRDefault="00EC4583"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14:paraId="46F2FD5B" w14:textId="77777777" w:rsidR="00EC4583" w:rsidRPr="006F5F33" w:rsidRDefault="00EC4583"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72EE6A04" w14:textId="77777777" w:rsidR="00EC4583" w:rsidRPr="006F5F33" w:rsidRDefault="00EC4583"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14:paraId="3F66131D" w14:textId="77777777" w:rsidR="00EC4583" w:rsidRPr="006F5F33" w:rsidRDefault="00EC4583"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9F81C85" w14:textId="77777777" w:rsidR="00EC4583" w:rsidRPr="009E00B3" w:rsidRDefault="00EC4583"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E6B041D" w14:textId="77777777" w:rsidR="00EC4583" w:rsidRPr="006F225E" w:rsidRDefault="00EC4583"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3">
    <w:p w14:paraId="7A89B8A7" w14:textId="77777777" w:rsidR="00EC4583" w:rsidRPr="00E40AC8" w:rsidRDefault="00EC4583" w:rsidP="003B2F27">
      <w:pPr>
        <w:pStyle w:val="FootnoteText"/>
        <w:jc w:val="both"/>
      </w:pPr>
      <w:r>
        <w:rPr>
          <w:rStyle w:val="FootnoteReference"/>
        </w:rPr>
        <w:t>*</w:t>
      </w:r>
      <w:r>
        <w:t xml:space="preserve"> </w:t>
      </w:r>
    </w:p>
  </w:footnote>
  <w:footnote w:id="24">
    <w:p w14:paraId="107DE2FF" w14:textId="77777777" w:rsidR="00EC4583" w:rsidRPr="00E40AC8" w:rsidRDefault="00EC4583"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14:paraId="4879FBB8" w14:textId="77777777" w:rsidR="00EC4583" w:rsidRPr="00CA2754" w:rsidRDefault="00EC4583"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ABAACB2" w14:textId="77777777" w:rsidR="00EC4583" w:rsidRPr="00CA2754" w:rsidRDefault="00EC4583" w:rsidP="003B2F27">
      <w:pPr>
        <w:pStyle w:val="FootnoteText"/>
        <w:jc w:val="both"/>
        <w:rPr>
          <w:sz w:val="2"/>
          <w:szCs w:val="2"/>
        </w:rPr>
      </w:pPr>
    </w:p>
  </w:footnote>
  <w:footnote w:id="26">
    <w:p w14:paraId="367FDCE4" w14:textId="77777777" w:rsidR="00EC4583" w:rsidRPr="00CA2754" w:rsidRDefault="00EC4583" w:rsidP="00FF268B">
      <w:pPr>
        <w:pStyle w:val="FootnoteText"/>
        <w:jc w:val="both"/>
      </w:pPr>
      <w:r w:rsidRPr="00CA2754">
        <w:rPr>
          <w:rStyle w:val="FootnoteReference"/>
        </w:rPr>
        <w:t>*</w:t>
      </w: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67573275">
    <w:abstractNumId w:val="20"/>
  </w:num>
  <w:num w:numId="2" w16cid:durableId="2005353187">
    <w:abstractNumId w:val="10"/>
  </w:num>
  <w:num w:numId="3" w16cid:durableId="1806043184">
    <w:abstractNumId w:val="19"/>
  </w:num>
  <w:num w:numId="4" w16cid:durableId="683634506">
    <w:abstractNumId w:val="15"/>
  </w:num>
  <w:num w:numId="5" w16cid:durableId="966396921">
    <w:abstractNumId w:val="24"/>
  </w:num>
  <w:num w:numId="6" w16cid:durableId="1125385762">
    <w:abstractNumId w:val="20"/>
    <w:lvlOverride w:ilvl="0">
      <w:startOverride w:val="1"/>
    </w:lvlOverride>
    <w:lvlOverride w:ilvl="1"/>
    <w:lvlOverride w:ilvl="2"/>
    <w:lvlOverride w:ilvl="3"/>
    <w:lvlOverride w:ilvl="4"/>
    <w:lvlOverride w:ilvl="5"/>
    <w:lvlOverride w:ilvl="6"/>
    <w:lvlOverride w:ilvl="7"/>
    <w:lvlOverride w:ilvl="8"/>
  </w:num>
  <w:num w:numId="7" w16cid:durableId="11558806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8694408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4420505">
    <w:abstractNumId w:val="17"/>
  </w:num>
  <w:num w:numId="10" w16cid:durableId="834034490">
    <w:abstractNumId w:val="5"/>
  </w:num>
  <w:num w:numId="11" w16cid:durableId="1661687">
    <w:abstractNumId w:val="8"/>
  </w:num>
  <w:num w:numId="12" w16cid:durableId="351733996">
    <w:abstractNumId w:val="31"/>
  </w:num>
  <w:num w:numId="13" w16cid:durableId="1085692085">
    <w:abstractNumId w:val="27"/>
  </w:num>
  <w:num w:numId="14" w16cid:durableId="91367162">
    <w:abstractNumId w:val="13"/>
  </w:num>
  <w:num w:numId="15" w16cid:durableId="1253929941">
    <w:abstractNumId w:val="29"/>
  </w:num>
  <w:num w:numId="16" w16cid:durableId="180433695">
    <w:abstractNumId w:val="14"/>
  </w:num>
  <w:num w:numId="17" w16cid:durableId="1355304150">
    <w:abstractNumId w:val="6"/>
  </w:num>
  <w:num w:numId="18" w16cid:durableId="1792436820">
    <w:abstractNumId w:val="1"/>
  </w:num>
  <w:num w:numId="19" w16cid:durableId="173155279">
    <w:abstractNumId w:val="16"/>
  </w:num>
  <w:num w:numId="20" w16cid:durableId="1951082073">
    <w:abstractNumId w:val="16"/>
  </w:num>
  <w:num w:numId="21" w16cid:durableId="59193519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81767353">
    <w:abstractNumId w:val="21"/>
  </w:num>
  <w:num w:numId="23" w16cid:durableId="1309557185">
    <w:abstractNumId w:val="7"/>
  </w:num>
  <w:num w:numId="24" w16cid:durableId="319702245">
    <w:abstractNumId w:val="18"/>
  </w:num>
  <w:num w:numId="25" w16cid:durableId="1484734932">
    <w:abstractNumId w:val="12"/>
  </w:num>
  <w:num w:numId="26" w16cid:durableId="712651399">
    <w:abstractNumId w:val="4"/>
  </w:num>
  <w:num w:numId="27" w16cid:durableId="1963613662">
    <w:abstractNumId w:val="3"/>
  </w:num>
  <w:num w:numId="28" w16cid:durableId="1912080888">
    <w:abstractNumId w:val="0"/>
  </w:num>
  <w:num w:numId="29" w16cid:durableId="92357563">
    <w:abstractNumId w:val="9"/>
  </w:num>
  <w:num w:numId="30" w16cid:durableId="171184187">
    <w:abstractNumId w:val="26"/>
  </w:num>
  <w:num w:numId="31" w16cid:durableId="2131853074">
    <w:abstractNumId w:val="23"/>
  </w:num>
  <w:num w:numId="32" w16cid:durableId="541282666">
    <w:abstractNumId w:val="22"/>
  </w:num>
  <w:num w:numId="33" w16cid:durableId="1570114826">
    <w:abstractNumId w:val="30"/>
  </w:num>
  <w:num w:numId="34" w16cid:durableId="785194109">
    <w:abstractNumId w:val="25"/>
  </w:num>
  <w:num w:numId="35" w16cid:durableId="994257908">
    <w:abstractNumId w:val="2"/>
  </w:num>
  <w:num w:numId="36" w16cid:durableId="1135563747">
    <w:abstractNumId w:val="11"/>
  </w:num>
  <w:num w:numId="37" w16cid:durableId="129972065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AE4"/>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27E"/>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0DF"/>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1FB4"/>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AAB"/>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4E7F"/>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852"/>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EE5"/>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C0C"/>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554"/>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4A"/>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B79AC"/>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5A6"/>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6FC"/>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12B"/>
    <w:rsid w:val="006A475C"/>
    <w:rsid w:val="006A4AFC"/>
    <w:rsid w:val="006A5026"/>
    <w:rsid w:val="006A6D19"/>
    <w:rsid w:val="006B0116"/>
    <w:rsid w:val="006B0566"/>
    <w:rsid w:val="006B0B49"/>
    <w:rsid w:val="006B218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2F"/>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3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A17"/>
    <w:rsid w:val="00822E50"/>
    <w:rsid w:val="008243FB"/>
    <w:rsid w:val="0082440E"/>
    <w:rsid w:val="00824F68"/>
    <w:rsid w:val="008258A1"/>
    <w:rsid w:val="00825AAE"/>
    <w:rsid w:val="00825B68"/>
    <w:rsid w:val="00826193"/>
    <w:rsid w:val="008264EB"/>
    <w:rsid w:val="0082669D"/>
    <w:rsid w:val="00826E9C"/>
    <w:rsid w:val="00827CAF"/>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409"/>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07DD"/>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193"/>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86B"/>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6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7F0"/>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781"/>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3F16"/>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0D8"/>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13D"/>
    <w:rsid w:val="00BC723A"/>
    <w:rsid w:val="00BC7BF7"/>
    <w:rsid w:val="00BC7D15"/>
    <w:rsid w:val="00BD0588"/>
    <w:rsid w:val="00BD0D0A"/>
    <w:rsid w:val="00BD0E79"/>
    <w:rsid w:val="00BD2920"/>
    <w:rsid w:val="00BD29F7"/>
    <w:rsid w:val="00BD3B55"/>
    <w:rsid w:val="00BD3BF9"/>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271"/>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5FDB"/>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119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1E0"/>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A8E"/>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5C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583"/>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CCD"/>
    <w:rsid w:val="00F332DF"/>
    <w:rsid w:val="00F33651"/>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9F"/>
    <w:rsid w:val="00F449C0"/>
    <w:rsid w:val="00F45B4D"/>
    <w:rsid w:val="00F45B8B"/>
    <w:rsid w:val="00F460E3"/>
    <w:rsid w:val="00F4635A"/>
    <w:rsid w:val="00F4644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3F76"/>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4FCA56"/>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E97335-A35B-4CFC-951F-7C802DD40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2641</TotalTime>
  <Pages>1</Pages>
  <Words>24276</Words>
  <Characters>138379</Characters>
  <Application>Microsoft Office Word</Application>
  <DocSecurity>0</DocSecurity>
  <Lines>1153</Lines>
  <Paragraphs>324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162331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1699</cp:revision>
  <cp:lastPrinted>2018-02-16T07:12:00Z</cp:lastPrinted>
  <dcterms:created xsi:type="dcterms:W3CDTF">2019-10-28T07:04:00Z</dcterms:created>
  <dcterms:modified xsi:type="dcterms:W3CDTF">2024-12-17T07:23:00Z</dcterms:modified>
</cp:coreProperties>
</file>